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13792164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98311C" w:rsidRPr="0098311C">
        <w:rPr>
          <w:rFonts w:cs="Arial"/>
          <w:b/>
          <w:sz w:val="24"/>
          <w:szCs w:val="24"/>
        </w:rPr>
        <w:t>R3-210812</w:t>
      </w:r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C830A" w:rsidR="001E41F3" w:rsidRPr="00410371" w:rsidRDefault="00393C17" w:rsidP="00393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C1D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A0B24" w:rsidR="001E41F3" w:rsidRPr="00410371" w:rsidRDefault="008C506B" w:rsidP="00547111">
            <w:pPr>
              <w:pStyle w:val="CRCoverPage"/>
              <w:spacing w:after="0"/>
              <w:rPr>
                <w:noProof/>
              </w:rPr>
            </w:pPr>
            <w:r w:rsidRPr="008C506B">
              <w:rPr>
                <w:b/>
                <w:noProof/>
                <w:sz w:val="28"/>
              </w:rPr>
              <w:t>1584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A475B" w:rsidR="001E41F3" w:rsidRPr="00410371" w:rsidRDefault="00182004" w:rsidP="00393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3C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93C1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93C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69773" w:rsidR="001E41F3" w:rsidRDefault="00393C17" w:rsidP="00182004">
            <w:pPr>
              <w:pStyle w:val="CRCoverPage"/>
              <w:spacing w:after="0"/>
              <w:rPr>
                <w:noProof/>
              </w:rPr>
            </w:pPr>
            <w:r w:rsidRPr="00393C17">
              <w:rPr>
                <w:lang w:eastAsia="zh-CN"/>
              </w:rPr>
              <w:t>CR to 36.423 on LTE-NR timing information exchange over eNB and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F1607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2004">
              <w:rPr>
                <w:sz w:val="18"/>
                <w:szCs w:val="18"/>
              </w:rPr>
              <w:t>NR_newRAT-Core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4FAEE4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C1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49E66" w:rsidR="001E41F3" w:rsidRDefault="00393C17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EN-DC case, </w:t>
            </w:r>
            <w:r w:rsidRPr="00C53CEB">
              <w:rPr>
                <w:lang w:val="en-US" w:eastAsia="zh-CN"/>
              </w:rPr>
              <w:t>LTE-NR timing information</w:t>
            </w:r>
            <w:r>
              <w:rPr>
                <w:lang w:val="en-US" w:eastAsia="zh-CN"/>
              </w:rPr>
              <w:t xml:space="preserve"> is not availvable over X2, this might cause some problem, e.g. </w:t>
            </w:r>
            <w:r w:rsidRPr="00C53CEB">
              <w:rPr>
                <w:lang w:val="en-US" w:eastAsia="zh-CN"/>
              </w:rPr>
              <w:t>CRS interference</w:t>
            </w:r>
            <w:r>
              <w:rPr>
                <w:lang w:val="en-US" w:eastAsia="zh-CN"/>
              </w:rPr>
              <w:t xml:space="preserve">, which would further lead to </w:t>
            </w:r>
            <w:r w:rsidRPr="00C53CEB">
              <w:rPr>
                <w:lang w:val="en-US" w:eastAsia="zh-CN"/>
              </w:rPr>
              <w:t>throughput performance</w:t>
            </w:r>
            <w:r>
              <w:rPr>
                <w:lang w:val="en-US" w:eastAsia="zh-CN"/>
              </w:rPr>
              <w:t xml:space="preserve"> degration</w:t>
            </w:r>
            <w:r w:rsidR="00303648">
              <w:rPr>
                <w:rFonts w:eastAsia="宋体"/>
                <w:lang w:eastAsia="zh-CN"/>
              </w:rPr>
              <w:t>.</w:t>
            </w:r>
            <w:r w:rsidR="00AF5950">
              <w:rPr>
                <w:rFonts w:eastAsia="宋体"/>
                <w:lang w:eastAsia="zh-CN"/>
              </w:rPr>
              <w:t xml:space="preserve"> It was also agreed that </w:t>
            </w:r>
            <w:r w:rsidR="00AF5950" w:rsidRPr="00AF5950">
              <w:rPr>
                <w:rFonts w:eastAsia="宋体"/>
                <w:lang w:eastAsia="zh-CN"/>
              </w:rPr>
              <w:t>NR-&gt;LTE direction is agreeable as Rel-16 correction; LTE-&gt;NR direction may be discussed as TEI17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FA5C5" w14:textId="6C932FB8" w:rsidR="0048288E" w:rsidRPr="00303648" w:rsidRDefault="00AF5950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include SF0 starting time info, SF0 offset, </w:t>
            </w:r>
            <w:r w:rsidRPr="00ED195F">
              <w:rPr>
                <w:lang w:val="en-US" w:eastAsia="zh-CN"/>
              </w:rPr>
              <w:t xml:space="preserve">in the </w:t>
            </w:r>
            <w:r w:rsidRPr="00ED195F">
              <w:rPr>
                <w:i/>
                <w:lang w:val="en-US" w:eastAsia="zh-CN"/>
              </w:rPr>
              <w:t>Served NR Cell Information</w:t>
            </w:r>
            <w:r>
              <w:rPr>
                <w:lang w:val="en-US" w:eastAsia="zh-CN"/>
              </w:rPr>
              <w:t xml:space="preserve"> IE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4E8DE022" w:rsidR="0048288E" w:rsidRDefault="0048288E" w:rsidP="004828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084A2" w:rsidR="001E41F3" w:rsidRDefault="00AF5950" w:rsidP="00AF59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3CEB">
              <w:rPr>
                <w:lang w:val="en-US" w:eastAsia="zh-CN"/>
              </w:rPr>
              <w:t>LTE-NR timing information</w:t>
            </w:r>
            <w:r>
              <w:rPr>
                <w:lang w:val="en-US" w:eastAsia="zh-CN"/>
              </w:rPr>
              <w:t xml:space="preserve"> is not availvable over X2, this might cause some problem, e.g. </w:t>
            </w:r>
            <w:r w:rsidRPr="00C53CEB">
              <w:rPr>
                <w:lang w:val="en-US" w:eastAsia="zh-CN"/>
              </w:rPr>
              <w:t>CRS interference</w:t>
            </w:r>
            <w:r w:rsidR="004828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58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BE7E62D" w14:textId="77777777" w:rsidR="00AF5950" w:rsidRPr="00C37D2B" w:rsidRDefault="00AF5950" w:rsidP="00AF5950">
      <w:pPr>
        <w:pStyle w:val="3"/>
      </w:pPr>
      <w:bookmarkStart w:id="4" w:name="_Toc20954573"/>
      <w:bookmarkStart w:id="5" w:name="_Toc29902578"/>
      <w:bookmarkStart w:id="6" w:name="_Toc29906582"/>
      <w:bookmarkStart w:id="7" w:name="_Toc36550572"/>
      <w:bookmarkStart w:id="8" w:name="_Toc45104329"/>
      <w:bookmarkStart w:id="9" w:name="_Toc45227825"/>
      <w:bookmarkStart w:id="10" w:name="_Toc45891639"/>
      <w:bookmarkStart w:id="11" w:name="_Toc51764283"/>
      <w:bookmarkStart w:id="12" w:name="_Toc56528284"/>
      <w:bookmarkStart w:id="13" w:name="_Toc5660676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76079D" w14:textId="77777777" w:rsidR="00AF5950" w:rsidRPr="00C37D2B" w:rsidRDefault="00AF5950" w:rsidP="00AF5950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AF5950" w:rsidRPr="00C37D2B" w14:paraId="0D994E15" w14:textId="77777777" w:rsidTr="00A5467F">
        <w:tc>
          <w:tcPr>
            <w:tcW w:w="1908" w:type="dxa"/>
          </w:tcPr>
          <w:p w14:paraId="7D0F05DF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461352C" w14:textId="77777777" w:rsidR="00AF5950" w:rsidRPr="00C37D2B" w:rsidRDefault="00AF5950" w:rsidP="00A5467F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041A7E2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51D26D34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0B45782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8DD41D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0F5E16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AF5950" w:rsidRPr="00C37D2B" w14:paraId="565F1B51" w14:textId="77777777" w:rsidTr="00A5467F">
        <w:tc>
          <w:tcPr>
            <w:tcW w:w="1908" w:type="dxa"/>
          </w:tcPr>
          <w:p w14:paraId="4D55382C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14:paraId="5958C0D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CEA84D8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BF727A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14:paraId="23B96C64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B8004A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06493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2BD6FA5F" w14:textId="77777777" w:rsidTr="00A5467F">
        <w:tc>
          <w:tcPr>
            <w:tcW w:w="1908" w:type="dxa"/>
          </w:tcPr>
          <w:p w14:paraId="19A7C9F2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14:paraId="54FB0262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C974FA8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13D7A2A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14:paraId="528759C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8BE5DC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DF619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1BB0A995" w14:textId="77777777" w:rsidTr="00A5467F">
        <w:tc>
          <w:tcPr>
            <w:tcW w:w="1908" w:type="dxa"/>
          </w:tcPr>
          <w:p w14:paraId="714FC788" w14:textId="77777777" w:rsidR="00AF5950" w:rsidRPr="00C37D2B" w:rsidRDefault="00AF5950" w:rsidP="00A5467F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14:paraId="1CA68F04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3CC9416E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FDFDC8D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14:paraId="1A1CBA8F" w14:textId="77777777" w:rsidR="00AF5950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  <w:r>
              <w:rPr>
                <w:rFonts w:cs="Arial"/>
                <w:lang w:eastAsia="ja-JP"/>
              </w:rPr>
              <w:t>.</w:t>
            </w:r>
          </w:p>
          <w:p w14:paraId="5B2DAF4D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t>If this IE is included, the receiving node may assume that the NR cell provides 5GS service and is eligible as inter-system HO target candidate</w:t>
            </w:r>
            <w:r>
              <w:rPr>
                <w:szCs w:val="22"/>
              </w:rPr>
              <w:t>.</w:t>
            </w:r>
          </w:p>
        </w:tc>
        <w:tc>
          <w:tcPr>
            <w:tcW w:w="1080" w:type="dxa"/>
          </w:tcPr>
          <w:p w14:paraId="02AB1563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602677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7CCD0790" w14:textId="77777777" w:rsidTr="00A5467F">
        <w:tc>
          <w:tcPr>
            <w:tcW w:w="1908" w:type="dxa"/>
          </w:tcPr>
          <w:p w14:paraId="63667764" w14:textId="77777777" w:rsidR="00AF5950" w:rsidRPr="00C37D2B" w:rsidRDefault="00AF5950" w:rsidP="00A5467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14:paraId="6CFF355B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15AED1D5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6EB48FE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14:paraId="20015B40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14:paraId="6F1660EB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90F9D4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78FF4F0D" w14:textId="77777777" w:rsidTr="00A5467F">
        <w:tc>
          <w:tcPr>
            <w:tcW w:w="1908" w:type="dxa"/>
          </w:tcPr>
          <w:p w14:paraId="60A81F70" w14:textId="77777777" w:rsidR="00AF5950" w:rsidRPr="00C37D2B" w:rsidRDefault="00AF5950" w:rsidP="00A5467F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CCAFCE8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0255155F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14:paraId="15217CC2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40BBEE81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Cell ID</w:t>
            </w:r>
            <w:r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rFonts w:cs="Arial"/>
                <w:lang w:eastAsia="ja-JP"/>
              </w:rPr>
              <w:t xml:space="preserve">.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04B9950C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979A17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2BD47756" w14:textId="77777777" w:rsidTr="00A5467F">
        <w:tc>
          <w:tcPr>
            <w:tcW w:w="1908" w:type="dxa"/>
          </w:tcPr>
          <w:p w14:paraId="758898BC" w14:textId="77777777" w:rsidR="00AF5950" w:rsidRPr="00C37D2B" w:rsidRDefault="00AF5950" w:rsidP="00A5467F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4585D9C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1D0BE026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6BA2C74D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14:paraId="5EC4C95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6CC587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E2AB59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49403F66" w14:textId="77777777" w:rsidTr="00A5467F">
        <w:tc>
          <w:tcPr>
            <w:tcW w:w="1908" w:type="dxa"/>
          </w:tcPr>
          <w:p w14:paraId="10F2D76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14:paraId="4F3EC7B0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67F7E09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5412E39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73B27DF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97193D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B00F1A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23BA1308" w14:textId="77777777" w:rsidTr="00A5467F">
        <w:tc>
          <w:tcPr>
            <w:tcW w:w="1908" w:type="dxa"/>
          </w:tcPr>
          <w:p w14:paraId="40CCF58F" w14:textId="77777777" w:rsidR="00AF5950" w:rsidRPr="00C37D2B" w:rsidRDefault="00AF5950" w:rsidP="00A5467F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11F5500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0B0D1283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F8BF4D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073DDB38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F9C67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50F009F0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1B939EEB" w14:textId="77777777" w:rsidTr="00A5467F">
        <w:tc>
          <w:tcPr>
            <w:tcW w:w="1908" w:type="dxa"/>
          </w:tcPr>
          <w:p w14:paraId="3478E164" w14:textId="77777777" w:rsidR="00AF5950" w:rsidRPr="00C37D2B" w:rsidRDefault="00AF5950" w:rsidP="00A5467F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14:paraId="1C6B77B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61DD99A0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0D5B74A8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0897093B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49D8C1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0D200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7B596DD4" w14:textId="77777777" w:rsidTr="00A5467F">
        <w:tc>
          <w:tcPr>
            <w:tcW w:w="1908" w:type="dxa"/>
          </w:tcPr>
          <w:p w14:paraId="09444B15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14:paraId="1C011077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FE162AB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493383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14:paraId="0EE0D78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62B8E9F9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4DB6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931354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187DBC53" w14:textId="77777777" w:rsidTr="00A5467F">
        <w:tc>
          <w:tcPr>
            <w:tcW w:w="1908" w:type="dxa"/>
          </w:tcPr>
          <w:p w14:paraId="30D768EF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14:paraId="52E169AC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2C9FC4F3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8537379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14:paraId="0481B098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7E605D34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E4979D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994876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2952D0F1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6D62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90B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A691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CBA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3D6E0692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E03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B884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681C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078128F0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E10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4B7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F59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C0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3765CF9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E80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3E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2D9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55644A3D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2B2D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49A7">
              <w:rPr>
                <w:rFonts w:cs="Arial"/>
                <w:lang w:eastAsia="ja-JP"/>
              </w:rPr>
              <w:t>&gt;&gt;&gt;</w:t>
            </w:r>
            <w:r w:rsidRPr="003349A7">
              <w:rPr>
                <w:rFonts w:cs="Arial" w:hint="eastAsia"/>
                <w:lang w:eastAsia="ja-JP"/>
              </w:rPr>
              <w:t>UL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25D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949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01B" w14:textId="77777777" w:rsidR="00AF5950" w:rsidRPr="007862BD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NR Carrier List</w:t>
            </w:r>
          </w:p>
          <w:p w14:paraId="68CFBCCC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B0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3349A7">
              <w:rPr>
                <w:rFonts w:cs="Arial" w:hint="eastAsia"/>
                <w:lang w:eastAsia="ja-JP"/>
              </w:rPr>
              <w:t xml:space="preserve">If included, the </w:t>
            </w:r>
            <w:r w:rsidRPr="00F214EA">
              <w:rPr>
                <w:rFonts w:cs="Arial" w:hint="eastAsia"/>
                <w:i/>
                <w:lang w:eastAsia="ja-JP"/>
              </w:rPr>
              <w:t>UL Transmission Bandwidth</w:t>
            </w:r>
            <w:r w:rsidRPr="003349A7">
              <w:rPr>
                <w:rFonts w:cs="Arial" w:hint="eastAsia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A6C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F67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AF5950" w:rsidRPr="00C37D2B" w14:paraId="7BEC6EE0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9C7" w14:textId="77777777" w:rsidR="00AF5950" w:rsidRPr="003349A7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&gt;&gt;&gt;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0530" w14:textId="77777777" w:rsidR="00AF5950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744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615B" w14:textId="77777777" w:rsidR="00AF5950" w:rsidRDefault="00AF5950" w:rsidP="00A5467F">
            <w:pPr>
              <w:pStyle w:val="TAL"/>
              <w:rPr>
                <w:rFonts w:eastAsia="宋体" w:cs="Arial"/>
                <w:lang w:val="fr-FR" w:eastAsia="zh-CN"/>
              </w:rPr>
            </w:pPr>
            <w:r>
              <w:rPr>
                <w:rFonts w:eastAsia="宋体" w:cs="Arial"/>
                <w:lang w:val="fr-FR" w:eastAsia="zh-CN"/>
              </w:rPr>
              <w:t>NR Carrier List</w:t>
            </w:r>
          </w:p>
          <w:p w14:paraId="3ECC95A2" w14:textId="77777777" w:rsidR="00AF5950" w:rsidRPr="007862BD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3CD2" w14:textId="77777777" w:rsidR="00AF5950" w:rsidRPr="003349A7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zh-CN"/>
              </w:rPr>
              <w:t xml:space="preserve">If included, the </w:t>
            </w:r>
            <w:r>
              <w:rPr>
                <w:i/>
                <w:iCs/>
                <w:lang w:val="fr-FR" w:eastAsia="zh-CN"/>
              </w:rPr>
              <w:t>DL Transmission Bandwidth</w:t>
            </w:r>
            <w:r>
              <w:rPr>
                <w:lang w:val="fr-FR"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1D60" w14:textId="77777777" w:rsidR="00AF5950" w:rsidRDefault="00AF5950" w:rsidP="00A5467F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EAF4" w14:textId="77777777" w:rsidR="00AF5950" w:rsidRDefault="00AF5950" w:rsidP="00A5467F">
            <w:pPr>
              <w:pStyle w:val="TAC"/>
              <w:rPr>
                <w:lang w:eastAsia="ja-JP"/>
              </w:rPr>
            </w:pPr>
            <w:r>
              <w:rPr>
                <w:lang w:val="fr-FR" w:eastAsia="zh-CN"/>
              </w:rPr>
              <w:t>ignore</w:t>
            </w:r>
          </w:p>
        </w:tc>
      </w:tr>
      <w:tr w:rsidR="00AF5950" w:rsidRPr="00C37D2B" w14:paraId="76CBFF9E" w14:textId="77777777" w:rsidTr="00A5467F">
        <w:tc>
          <w:tcPr>
            <w:tcW w:w="1908" w:type="dxa"/>
          </w:tcPr>
          <w:p w14:paraId="38667838" w14:textId="77777777" w:rsidR="00AF5950" w:rsidRPr="00C37D2B" w:rsidRDefault="00AF5950" w:rsidP="00A5467F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E1EC519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0D7C383C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71861BB4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40E1B44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CE43F0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5D112BD9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5FD24284" w14:textId="77777777" w:rsidTr="00A5467F">
        <w:tc>
          <w:tcPr>
            <w:tcW w:w="1908" w:type="dxa"/>
          </w:tcPr>
          <w:p w14:paraId="0B1A3DCC" w14:textId="77777777" w:rsidR="00AF5950" w:rsidRPr="00C37D2B" w:rsidRDefault="00AF5950" w:rsidP="00A5467F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14:paraId="08C1761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00DBB53C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07C47BB8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17CAE8C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521D8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44DCAB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435960ED" w14:textId="77777777" w:rsidTr="00A5467F">
        <w:tc>
          <w:tcPr>
            <w:tcW w:w="1908" w:type="dxa"/>
          </w:tcPr>
          <w:p w14:paraId="204EBD36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14:paraId="07BD92BE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EB33980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CB19901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14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14"/>
          </w:p>
          <w:p w14:paraId="14476301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11ADD437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B2F3F5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45DDC2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2B6FA2B9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2AE7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D2B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E16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5DC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2744BFE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9F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BD7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A6CC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5E96BBD4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90A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150AAC">
              <w:rPr>
                <w:rFonts w:cs="Arial" w:hint="eastAsia"/>
                <w:lang w:eastAsia="ja-JP"/>
              </w:rPr>
              <w:t>&gt;&gt;&gt;</w:t>
            </w:r>
            <w:r w:rsidRPr="00150AAC">
              <w:rPr>
                <w:rFonts w:cs="Arial"/>
                <w:lang w:eastAsia="ja-JP"/>
              </w:rPr>
              <w:t xml:space="preserve">TDD </w:t>
            </w:r>
            <w:r w:rsidRPr="00150AAC">
              <w:rPr>
                <w:rFonts w:cs="Arial" w:hint="eastAsia"/>
                <w:lang w:eastAsia="ja-JP"/>
              </w:rPr>
              <w:t>U</w:t>
            </w:r>
            <w:r w:rsidRPr="00150AAC">
              <w:rPr>
                <w:rFonts w:cs="Arial"/>
                <w:lang w:eastAsia="ja-JP"/>
              </w:rPr>
              <w:t>L-</w:t>
            </w:r>
            <w:r w:rsidRPr="00150AAC">
              <w:rPr>
                <w:rFonts w:cs="Arial" w:hint="eastAsia"/>
                <w:lang w:eastAsia="ja-JP"/>
              </w:rPr>
              <w:t>D</w:t>
            </w:r>
            <w:r w:rsidRPr="00150AAC">
              <w:rPr>
                <w:rFonts w:cs="Arial"/>
                <w:lang w:eastAsia="ja-JP"/>
              </w:rPr>
              <w:t xml:space="preserve">L Configuration </w:t>
            </w:r>
            <w:r w:rsidRPr="00150AAC">
              <w:rPr>
                <w:rFonts w:cs="Arial" w:hint="eastAsia"/>
                <w:lang w:eastAsia="ja-JP"/>
              </w:rPr>
              <w:t xml:space="preserve">Common </w:t>
            </w:r>
            <w:r w:rsidRPr="00150AAC">
              <w:rPr>
                <w:rFonts w:cs="Arial"/>
                <w:lang w:eastAsia="ja-JP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98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150AAC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9691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692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3DC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A37B4">
              <w:rPr>
                <w:rFonts w:cs="Arial"/>
              </w:rPr>
              <w:t>IE in TS 38.331 [</w:t>
            </w:r>
            <w:r>
              <w:rPr>
                <w:rFonts w:cs="Arial" w:hint="eastAsia"/>
                <w:lang w:eastAsia="zh-CN"/>
              </w:rPr>
              <w:t>31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414C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150AAC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C8B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AF5950" w:rsidRPr="00C37D2B" w14:paraId="6E46C92D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8D1B" w14:textId="77777777" w:rsidR="00AF5950" w:rsidRPr="00C37D2B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49A7">
              <w:rPr>
                <w:rFonts w:cs="Arial"/>
                <w:lang w:eastAsia="ja-JP"/>
              </w:rPr>
              <w:t>&gt;&gt;&gt;</w:t>
            </w:r>
            <w:r w:rsidRPr="003349A7">
              <w:rPr>
                <w:rFonts w:cs="Arial" w:hint="eastAsia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D8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9EA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F6DA" w14:textId="77777777" w:rsidR="00AF5950" w:rsidRPr="007862BD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NR Carrier List</w:t>
            </w:r>
          </w:p>
          <w:p w14:paraId="2F22D1CD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FA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3349A7">
              <w:rPr>
                <w:rFonts w:cs="Arial" w:hint="eastAsia"/>
                <w:lang w:eastAsia="ja-JP"/>
              </w:rPr>
              <w:t xml:space="preserve">If included, the </w:t>
            </w:r>
            <w:r w:rsidRPr="00F214EA">
              <w:rPr>
                <w:rFonts w:cs="Arial" w:hint="eastAsia"/>
                <w:i/>
                <w:lang w:eastAsia="ja-JP"/>
              </w:rPr>
              <w:t>Transmission Bandwidth</w:t>
            </w:r>
            <w:r w:rsidRPr="003349A7">
              <w:rPr>
                <w:rFonts w:cs="Arial" w:hint="eastAsia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117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A424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AF5950" w:rsidRPr="00C37D2B" w14:paraId="134BEEA8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3DB" w14:textId="77777777" w:rsidR="00AF5950" w:rsidRPr="003349A7" w:rsidRDefault="00AF5950" w:rsidP="00A546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D752E">
              <w:rPr>
                <w:rFonts w:eastAsia="宋体"/>
              </w:rPr>
              <w:lastRenderedPageBreak/>
              <w:t>&gt;&gt;&gt;Intended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E09A" w14:textId="77777777" w:rsidR="00AF5950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7D6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F96" w14:textId="77777777" w:rsidR="00AF5950" w:rsidRPr="007862BD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2BA" w14:textId="77777777" w:rsidR="00AF5950" w:rsidRPr="003349A7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3D752E">
              <w:t xml:space="preserve">Contains the </w:t>
            </w:r>
            <w:r w:rsidRPr="003D752E">
              <w:rPr>
                <w:rFonts w:eastAsia="宋体"/>
                <w:i/>
                <w:iCs/>
              </w:rPr>
              <w:t>Intended TDD DL-UL Configuration NR</w:t>
            </w:r>
            <w:r w:rsidRPr="003D752E">
              <w:t xml:space="preserve"> IE</w:t>
            </w:r>
            <w:r w:rsidRPr="003D752E">
              <w:rPr>
                <w:rFonts w:cs="Arial"/>
                <w:lang w:eastAsia="zh-CN"/>
              </w:rPr>
              <w:t xml:space="preserve"> as</w:t>
            </w:r>
            <w:r w:rsidRPr="003D752E">
              <w:t xml:space="preserve"> defined in TS 38.423 [</w:t>
            </w:r>
            <w:r>
              <w:t>49</w:t>
            </w:r>
            <w:r w:rsidRPr="003D752E"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089E" w14:textId="77777777" w:rsidR="00AF5950" w:rsidRDefault="00AF5950" w:rsidP="00A5467F">
            <w:pPr>
              <w:pStyle w:val="TAC"/>
              <w:rPr>
                <w:lang w:eastAsia="ja-JP"/>
              </w:rPr>
            </w:pPr>
            <w:r w:rsidRPr="003D752E">
              <w:rPr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BDE" w14:textId="77777777" w:rsidR="00AF5950" w:rsidRDefault="00AF5950" w:rsidP="00A5467F">
            <w:pPr>
              <w:pStyle w:val="TAC"/>
              <w:rPr>
                <w:lang w:eastAsia="ja-JP"/>
              </w:rPr>
            </w:pPr>
            <w:r w:rsidRPr="003D752E">
              <w:rPr>
                <w:lang w:val="fr-FR"/>
              </w:rPr>
              <w:t>ignore</w:t>
            </w:r>
          </w:p>
        </w:tc>
      </w:tr>
      <w:tr w:rsidR="00AF5950" w:rsidRPr="00C37D2B" w14:paraId="1A51EC12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4FB0" w14:textId="77777777" w:rsidR="00AF5950" w:rsidRPr="00C37D2B" w:rsidRDefault="00AF5950" w:rsidP="00A5467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6AA" w14:textId="77777777" w:rsidR="00AF5950" w:rsidRPr="00C37D2B" w:rsidRDefault="00AF5950" w:rsidP="00A5467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EE5" w14:textId="77777777" w:rsidR="00AF5950" w:rsidRPr="00C37D2B" w:rsidRDefault="00AF5950" w:rsidP="00A546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F9AF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AE41" w14:textId="77777777" w:rsidR="00AF5950" w:rsidRPr="00C37D2B" w:rsidRDefault="00AF5950" w:rsidP="00A5467F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BADE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CCE3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72C4F468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2C94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2E3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8899" w14:textId="77777777" w:rsidR="00AF5950" w:rsidRPr="00C37D2B" w:rsidRDefault="00AF5950" w:rsidP="00A5467F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326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0EBC" w14:textId="77777777" w:rsidR="00AF5950" w:rsidRPr="00C37D2B" w:rsidRDefault="00AF5950" w:rsidP="00A5467F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1073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D090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F5950" w:rsidRPr="00C37D2B" w14:paraId="07C1D13D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0A8" w14:textId="77777777" w:rsidR="00AF5950" w:rsidRPr="00C37D2B" w:rsidRDefault="00AF5950" w:rsidP="00A5467F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1EB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001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F92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94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F5FA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F9A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47B9C7B7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BFEB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5B09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8BD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AE02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6C9B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</w:t>
            </w:r>
            <w:r>
              <w:rPr>
                <w:noProof/>
              </w:rPr>
              <w:t>All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 xml:space="preserve">e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are included and </w:t>
            </w:r>
            <w:r w:rsidRPr="00C37D2B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1CB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AC32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F5950" w:rsidRPr="00C37D2B" w14:paraId="0C9FBA36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13F" w14:textId="77777777" w:rsidR="00AF5950" w:rsidRPr="00C37D2B" w:rsidRDefault="00AF5950" w:rsidP="00A5467F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E897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C65E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D200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194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 IDs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7303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191A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3FC57CB1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332" w14:textId="77777777" w:rsidR="00AF5950" w:rsidRPr="00C37D2B" w:rsidRDefault="00AF5950" w:rsidP="00A5467F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D3E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276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38E3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52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DD9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0D29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1CB50864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5EE2" w14:textId="77777777" w:rsidR="00AF5950" w:rsidRPr="00C37D2B" w:rsidRDefault="00AF5950" w:rsidP="00A5467F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0A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ACA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00D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A06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62C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38B3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3280BE6E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43D" w14:textId="77777777" w:rsidR="00AF5950" w:rsidRPr="00C37D2B" w:rsidRDefault="00AF5950" w:rsidP="00A5467F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B60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7D77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2448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C721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2943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B4DF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</w:p>
        </w:tc>
      </w:tr>
      <w:tr w:rsidR="00AF5950" w:rsidRPr="00C37D2B" w14:paraId="4505BB81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FA0" w14:textId="77777777" w:rsidR="00AF5950" w:rsidRPr="00F36A85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 xml:space="preserve">SSB </w:t>
            </w:r>
            <w:r w:rsidRPr="00D32241">
              <w:rPr>
                <w:rFonts w:cs="Arial"/>
                <w:lang w:eastAsia="ja-JP"/>
              </w:rPr>
              <w:t>Positions</w:t>
            </w:r>
            <w:r w:rsidRPr="00D32241">
              <w:rPr>
                <w:rFonts w:cs="Arial" w:hint="eastAsia"/>
                <w:lang w:eastAsia="ja-JP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>In</w:t>
            </w:r>
            <w:r w:rsidRPr="00D32241">
              <w:rPr>
                <w:rFonts w:cs="Arial" w:hint="eastAsia"/>
                <w:lang w:eastAsia="ja-JP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28D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241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8F3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A3F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B1E4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108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D32241">
              <w:rPr>
                <w:lang w:eastAsia="ja-JP"/>
              </w:rPr>
              <w:t>ignore</w:t>
            </w:r>
          </w:p>
        </w:tc>
      </w:tr>
      <w:tr w:rsidR="00AF5950" w:rsidRPr="00C37D2B" w14:paraId="503B6BA1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1769" w14:textId="77777777" w:rsidR="00AF5950" w:rsidRPr="00F36A85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EED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464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F15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4FA8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</w:t>
            </w:r>
            <w:r w:rsidRPr="00B6743F">
              <w:rPr>
                <w:rFonts w:hint="eastAsia"/>
                <w:lang w:val="en-US"/>
              </w:rPr>
              <w:t>[</w:t>
            </w:r>
            <w:r w:rsidRPr="00B6743F">
              <w:rPr>
                <w:lang w:val="en-US"/>
              </w:rPr>
              <w:t>44</w:t>
            </w:r>
            <w:r w:rsidRPr="00B6743F">
              <w:rPr>
                <w:rFonts w:hint="eastAsia"/>
                <w:lang w:val="en-US"/>
              </w:rPr>
              <w:t>]</w:t>
            </w:r>
            <w:r w:rsidRPr="000E421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B081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1DA" w14:textId="77777777" w:rsidR="00AF5950" w:rsidRPr="00C37D2B" w:rsidRDefault="00AF5950" w:rsidP="00A5467F">
            <w:pPr>
              <w:pStyle w:val="TAC"/>
              <w:rPr>
                <w:lang w:eastAsia="ja-JP"/>
              </w:rPr>
            </w:pPr>
            <w:r w:rsidRPr="00D32241">
              <w:rPr>
                <w:lang w:eastAsia="ja-JP"/>
              </w:rPr>
              <w:t>ignore</w:t>
            </w:r>
          </w:p>
        </w:tc>
      </w:tr>
      <w:tr w:rsidR="00AF5950" w:rsidRPr="00C37D2B" w14:paraId="5F19084B" w14:textId="77777777" w:rsidTr="00A5467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B9D" w14:textId="77777777" w:rsidR="00AF5950" w:rsidRPr="00D32241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B6743F">
              <w:rPr>
                <w:rFonts w:cs="Arial"/>
                <w:lang w:eastAsia="ja-JP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DA2" w14:textId="77777777" w:rsidR="00AF5950" w:rsidRPr="00D32241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127" w14:textId="77777777" w:rsidR="00AF5950" w:rsidRPr="00C37D2B" w:rsidRDefault="00AF5950" w:rsidP="00A546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8BB7" w14:textId="77777777" w:rsidR="00AF5950" w:rsidRPr="00BB5C7A" w:rsidRDefault="00AF5950" w:rsidP="00A546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ENUMERATED {activated, deactivated, ...}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E4F" w14:textId="77777777" w:rsidR="00AF5950" w:rsidRDefault="00AF5950" w:rsidP="00A5467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D04" w14:textId="77777777" w:rsidR="00AF5950" w:rsidRPr="00A70CC8" w:rsidRDefault="00AF5950" w:rsidP="00A546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716" w14:textId="77777777" w:rsidR="00AF5950" w:rsidRPr="00D32241" w:rsidRDefault="00AF5950" w:rsidP="00A546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AC0A19" w:rsidRPr="00C37D2B" w14:paraId="1E8E49E9" w14:textId="77777777" w:rsidTr="00A5467F">
        <w:trPr>
          <w:ins w:id="15" w:author="Huawei" w:date="2021-01-12T18:13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06F9" w14:textId="5699AE58" w:rsidR="00AC0A19" w:rsidRPr="00B6743F" w:rsidRDefault="00AC0A19" w:rsidP="00641707">
            <w:pPr>
              <w:pStyle w:val="TAL"/>
              <w:rPr>
                <w:ins w:id="16" w:author="Huawei" w:date="2021-01-12T18:13:00Z"/>
                <w:rFonts w:cs="Arial"/>
                <w:lang w:eastAsia="ja-JP"/>
              </w:rPr>
            </w:pPr>
            <w:ins w:id="17" w:author="Huawei" w:date="2021-01-12T18:13:00Z">
              <w:r>
                <w:rPr>
                  <w:rFonts w:cs="Arial"/>
                  <w:bCs/>
                  <w:lang w:eastAsia="zh-CN"/>
                </w:rPr>
                <w:t xml:space="preserve">SF0 </w:t>
              </w:r>
            </w:ins>
            <w:ins w:id="18" w:author="Huawei" w:date="2021-01-13T10:50:00Z">
              <w:r w:rsidR="00641707">
                <w:rPr>
                  <w:rFonts w:cs="Arial"/>
                  <w:bCs/>
                  <w:lang w:eastAsia="zh-CN"/>
                </w:rPr>
                <w:t>Refence Timing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55AC" w14:textId="26B544C9" w:rsidR="00AC0A19" w:rsidRDefault="00AC0A19" w:rsidP="00AC0A19">
            <w:pPr>
              <w:pStyle w:val="TAL"/>
              <w:rPr>
                <w:ins w:id="19" w:author="Huawei" w:date="2021-01-12T18:13:00Z"/>
                <w:rFonts w:cs="Arial"/>
                <w:szCs w:val="18"/>
                <w:lang w:val="fr-FR" w:eastAsia="zh-CN"/>
              </w:rPr>
            </w:pPr>
            <w:ins w:id="20" w:author="Huawei" w:date="2021-01-12T18:1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91CE" w14:textId="77777777" w:rsidR="00AC0A19" w:rsidRPr="00C37D2B" w:rsidRDefault="00AC0A19" w:rsidP="00AC0A19">
            <w:pPr>
              <w:pStyle w:val="TAL"/>
              <w:rPr>
                <w:ins w:id="21" w:author="Huawei" w:date="2021-01-12T18:13:00Z"/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272" w14:textId="131C8C31" w:rsidR="00AC0A19" w:rsidRDefault="00AC0A19" w:rsidP="00AC0A19">
            <w:pPr>
              <w:pStyle w:val="TAL"/>
              <w:rPr>
                <w:ins w:id="22" w:author="Huawei" w:date="2021-01-12T18:13:00Z"/>
                <w:rFonts w:cs="Arial"/>
                <w:lang w:val="fr-FR" w:eastAsia="ja-JP"/>
              </w:rPr>
            </w:pPr>
            <w:ins w:id="23" w:author="Huawei" w:date="2021-01-12T18:13:00Z">
              <w:r>
                <w:rPr>
                  <w:rFonts w:hint="eastAsia"/>
                  <w:lang w:eastAsia="zh-CN"/>
                </w:rPr>
                <w:t>9.2</w:t>
              </w:r>
              <w:r>
                <w:rPr>
                  <w:lang w:eastAsia="zh-CN"/>
                </w:rPr>
                <w:t>.xx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3DEF" w14:textId="7E1CF84E" w:rsidR="00AC0A19" w:rsidRDefault="00AC0A19" w:rsidP="00FD4052">
            <w:pPr>
              <w:pStyle w:val="TAL"/>
              <w:rPr>
                <w:ins w:id="24" w:author="Huawei" w:date="2021-01-12T18:13:00Z"/>
                <w:lang w:val="en-US" w:eastAsia="zh-CN"/>
              </w:rPr>
            </w:pPr>
            <w:ins w:id="25" w:author="Huawei" w:date="2021-01-12T18:14:00Z">
              <w:r>
                <w:rPr>
                  <w:lang w:val="en-US" w:eastAsia="zh-CN"/>
                </w:rPr>
                <w:t>This IE indicates the</w:t>
              </w:r>
            </w:ins>
            <w:ins w:id="26" w:author="Huawei" w:date="2021-01-12T18:15:00Z">
              <w:r>
                <w:rPr>
                  <w:lang w:val="en-US" w:eastAsia="zh-CN"/>
                </w:rPr>
                <w:t xml:space="preserve"> </w:t>
              </w:r>
            </w:ins>
            <w:ins w:id="27" w:author="Huawei" w:date="2021-01-13T10:51:00Z">
              <w:r w:rsidR="00641707">
                <w:rPr>
                  <w:color w:val="1F497D"/>
                </w:rPr>
                <w:t>start</w:t>
              </w:r>
            </w:ins>
            <w:ins w:id="28" w:author="Huawei" w:date="2021-01-13T20:17:00Z">
              <w:r w:rsidR="00FD4052">
                <w:rPr>
                  <w:color w:val="1F497D"/>
                </w:rPr>
                <w:t>ing</w:t>
              </w:r>
            </w:ins>
            <w:ins w:id="29" w:author="Huawei" w:date="2021-01-13T10:51:00Z">
              <w:r w:rsidR="00641707">
                <w:rPr>
                  <w:color w:val="1F497D"/>
                </w:rPr>
                <w:t xml:space="preserve"> time of SF0</w:t>
              </w:r>
            </w:ins>
            <w:ins w:id="30" w:author="Huawei" w:date="2021-01-12T18:16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D096" w14:textId="493AFDFB" w:rsidR="00AC0A19" w:rsidRDefault="00AC0A19" w:rsidP="00AC0A19">
            <w:pPr>
              <w:pStyle w:val="TAC"/>
              <w:rPr>
                <w:ins w:id="31" w:author="Huawei" w:date="2021-01-12T18:13:00Z"/>
                <w:rFonts w:cs="Arial"/>
                <w:lang w:val="fr-FR" w:eastAsia="ja-JP"/>
              </w:rPr>
            </w:pPr>
            <w:ins w:id="32" w:author="Huawei" w:date="2021-01-12T18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17BC" w14:textId="772E5947" w:rsidR="00AC0A19" w:rsidRDefault="00AC0A19" w:rsidP="00AC0A19">
            <w:pPr>
              <w:pStyle w:val="TAC"/>
              <w:rPr>
                <w:ins w:id="33" w:author="Huawei" w:date="2021-01-12T18:13:00Z"/>
                <w:rFonts w:cs="Arial"/>
                <w:lang w:val="fr-FR" w:eastAsia="ja-JP"/>
              </w:rPr>
            </w:pPr>
            <w:ins w:id="34" w:author="Huawei" w:date="2021-01-12T18:13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5E601304" w14:textId="77777777" w:rsidR="00AF5950" w:rsidRPr="00C37D2B" w:rsidRDefault="00AF5950" w:rsidP="00AF595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5950" w:rsidRPr="00C37D2B" w14:paraId="61C3BCF7" w14:textId="77777777" w:rsidTr="00A5467F">
        <w:tc>
          <w:tcPr>
            <w:tcW w:w="3686" w:type="dxa"/>
          </w:tcPr>
          <w:p w14:paraId="26C65E44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1B1A11" w14:textId="77777777" w:rsidR="00AF5950" w:rsidRPr="00C37D2B" w:rsidRDefault="00AF5950" w:rsidP="00A5467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F5950" w:rsidRPr="00C37D2B" w14:paraId="54727A7B" w14:textId="77777777" w:rsidTr="00A5467F">
        <w:tc>
          <w:tcPr>
            <w:tcW w:w="3686" w:type="dxa"/>
          </w:tcPr>
          <w:p w14:paraId="2D3531D0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CC4C97C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AF5950" w:rsidRPr="00C37D2B" w14:paraId="1F8DD2C5" w14:textId="77777777" w:rsidTr="00A5467F">
        <w:tc>
          <w:tcPr>
            <w:tcW w:w="3686" w:type="dxa"/>
          </w:tcPr>
          <w:p w14:paraId="46D191D5" w14:textId="77777777" w:rsidR="00AF5950" w:rsidRPr="00C37D2B" w:rsidRDefault="00AF5950" w:rsidP="00A5467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14:paraId="70D4675A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AF5950" w:rsidRPr="00C37D2B" w14:paraId="07E683CE" w14:textId="77777777" w:rsidTr="00A5467F">
        <w:tc>
          <w:tcPr>
            <w:tcW w:w="3686" w:type="dxa"/>
          </w:tcPr>
          <w:p w14:paraId="1EDB98C6" w14:textId="77777777" w:rsidR="00AF5950" w:rsidRPr="00C37D2B" w:rsidRDefault="00AF5950" w:rsidP="00A5467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14:paraId="6980A929" w14:textId="77777777" w:rsidR="00AF5950" w:rsidRPr="00C37D2B" w:rsidRDefault="00AF5950" w:rsidP="00A5467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</w:tbl>
    <w:p w14:paraId="315B3D9E" w14:textId="77777777" w:rsidR="00AF5950" w:rsidRPr="00C37D2B" w:rsidRDefault="00AF5950" w:rsidP="00AF5950">
      <w:pPr>
        <w:rPr>
          <w:noProof/>
        </w:rPr>
      </w:pPr>
    </w:p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F1E7F6" w14:textId="622E75AB" w:rsidR="00FC2E79" w:rsidRDefault="00FC2E79" w:rsidP="00FC2E79">
      <w:pPr>
        <w:pStyle w:val="3"/>
        <w:rPr>
          <w:ins w:id="35" w:author="Huawei" w:date="2021-01-12T18:17:00Z"/>
          <w:lang w:eastAsia="ja-JP"/>
        </w:rPr>
      </w:pPr>
      <w:ins w:id="36" w:author="Huawei" w:date="2021-01-12T18:17:00Z">
        <w:r>
          <w:rPr>
            <w:lang w:eastAsia="ja-JP"/>
          </w:rPr>
          <w:t>9.2.xx</w:t>
        </w:r>
        <w:r>
          <w:rPr>
            <w:lang w:eastAsia="ja-JP"/>
          </w:rPr>
          <w:tab/>
        </w:r>
      </w:ins>
      <w:ins w:id="37" w:author="Huawei" w:date="2021-01-13T10:52:00Z">
        <w:r w:rsidR="00641707">
          <w:rPr>
            <w:rFonts w:cs="Arial"/>
            <w:bCs/>
            <w:lang w:eastAsia="zh-CN"/>
          </w:rPr>
          <w:t>SF0 Refence Timing</w:t>
        </w:r>
      </w:ins>
    </w:p>
    <w:p w14:paraId="305CA8E0" w14:textId="12C93E2A" w:rsidR="00FC2E79" w:rsidRPr="009A0050" w:rsidRDefault="00641707" w:rsidP="00FC2E79">
      <w:pPr>
        <w:rPr>
          <w:ins w:id="38" w:author="Huawei" w:date="2021-01-12T18:17:00Z"/>
          <w:lang w:eastAsia="zh-CN"/>
        </w:rPr>
      </w:pPr>
      <w:ins w:id="39" w:author="Huawei" w:date="2021-01-13T10:52:00Z">
        <w:r>
          <w:rPr>
            <w:color w:val="1F497D"/>
          </w:rPr>
          <w:t>This IE indicates the GPS time corresponding to the start time of SF0 and the origin of the time field is 00:00:00 on Gregorian calendar date 6 January, 1980 (start of GPS time).</w:t>
        </w:r>
      </w:ins>
      <w:ins w:id="40" w:author="Huawei" w:date="2021-01-12T18:17:00Z">
        <w:r w:rsidR="00FC2E79">
          <w:rPr>
            <w:lang w:eastAsia="zh-CN"/>
          </w:rPr>
          <w:t xml:space="preserve"> </w:t>
        </w:r>
      </w:ins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FC2E79" w:rsidRPr="009A0050" w14:paraId="10552346" w14:textId="77777777" w:rsidTr="00A5467F">
        <w:trPr>
          <w:ins w:id="41" w:author="Huawei" w:date="2021-01-12T18:18:00Z"/>
        </w:trPr>
        <w:tc>
          <w:tcPr>
            <w:tcW w:w="2209" w:type="dxa"/>
          </w:tcPr>
          <w:p w14:paraId="7C79F5B6" w14:textId="69498EAC" w:rsidR="00FC2E79" w:rsidRPr="00FC2E79" w:rsidRDefault="00641707" w:rsidP="00FC2E79">
            <w:pPr>
              <w:pStyle w:val="TAL"/>
              <w:rPr>
                <w:ins w:id="42" w:author="Huawei" w:date="2021-01-12T18:18:00Z"/>
                <w:rFonts w:cs="Arial"/>
                <w:bCs/>
                <w:lang w:eastAsia="zh-CN"/>
              </w:rPr>
            </w:pPr>
            <w:ins w:id="43" w:author="Huawei" w:date="2021-01-13T10:53:00Z">
              <w:r>
                <w:lastRenderedPageBreak/>
                <w:t>SF0 Reference Timing</w:t>
              </w:r>
            </w:ins>
          </w:p>
        </w:tc>
        <w:tc>
          <w:tcPr>
            <w:tcW w:w="992" w:type="dxa"/>
          </w:tcPr>
          <w:p w14:paraId="6DD45361" w14:textId="77777777" w:rsidR="00FC2E79" w:rsidRDefault="00FC2E79" w:rsidP="00FC2E79">
            <w:pPr>
              <w:pStyle w:val="TAL"/>
              <w:rPr>
                <w:ins w:id="44" w:author="Huawei" w:date="2021-01-12T18:18:00Z"/>
                <w:lang w:eastAsia="zh-CN"/>
              </w:rPr>
            </w:pPr>
            <w:ins w:id="45" w:author="Huawei" w:date="2021-01-12T18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14:paraId="058FB1A5" w14:textId="77777777" w:rsidR="00FC2E79" w:rsidRPr="009A0050" w:rsidRDefault="00FC2E79" w:rsidP="00FC2E79">
            <w:pPr>
              <w:pStyle w:val="TAL"/>
              <w:rPr>
                <w:ins w:id="46" w:author="Huawei" w:date="2021-01-12T18:18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49EAEBA" w14:textId="41B16F69" w:rsidR="00FC2E79" w:rsidRPr="00776B47" w:rsidRDefault="00EE45D4" w:rsidP="00AD6168">
            <w:pPr>
              <w:pStyle w:val="TAC"/>
              <w:jc w:val="left"/>
              <w:rPr>
                <w:ins w:id="47" w:author="Huawei" w:date="2021-01-12T18:18:00Z"/>
                <w:lang w:eastAsia="ja-JP"/>
              </w:rPr>
            </w:pPr>
            <w:ins w:id="48" w:author="Huawei" w:date="2021-01-12T19:41:00Z">
              <w:r w:rsidRPr="00341ECF">
                <w:rPr>
                  <w:rFonts w:cs="Arial"/>
                  <w:szCs w:val="18"/>
                </w:rPr>
                <w:t>INTEGER (0..</w:t>
              </w:r>
            </w:ins>
            <w:ins w:id="49" w:author="Huawei" w:date="2021-01-12T19:44:00Z">
              <w:r w:rsidR="00AD6168">
                <w:rPr>
                  <w:rFonts w:eastAsia="等线"/>
                  <w:snapToGrid w:val="0"/>
                  <w:lang w:eastAsia="zh-CN"/>
                </w:rPr>
                <w:t xml:space="preserve"> 549755813887</w:t>
              </w:r>
            </w:ins>
            <w:ins w:id="50" w:author="Huawei" w:date="2021-01-12T19:41:00Z">
              <w:r w:rsidRPr="00341EC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2694" w:type="dxa"/>
          </w:tcPr>
          <w:p w14:paraId="06A200B9" w14:textId="0755AFDA" w:rsidR="00FC2E79" w:rsidRPr="000721ED" w:rsidRDefault="00641707" w:rsidP="00AD6168">
            <w:pPr>
              <w:pStyle w:val="TAL"/>
              <w:rPr>
                <w:ins w:id="51" w:author="Huawei" w:date="2021-01-12T18:18:00Z"/>
                <w:rFonts w:eastAsia="Malgun Gothic"/>
              </w:rPr>
            </w:pPr>
            <w:ins w:id="52" w:author="Huawei" w:date="2021-01-13T10:53:00Z">
              <w:r>
                <w:t>The field counts the number of UTC seconds in 10 ms units since 00:00:00 on Gregorian calendar date 6 January, 1980 (start of GPS time)</w:t>
              </w:r>
            </w:ins>
            <w:ins w:id="53" w:author="Huawei" w:date="2021-01-12T19:45:00Z">
              <w:r w:rsidR="00AD6168" w:rsidRPr="00AD6168">
                <w:rPr>
                  <w:rFonts w:eastAsia="Malgun Gothic"/>
                </w:rPr>
                <w:t xml:space="preserve"> </w:t>
              </w:r>
            </w:ins>
          </w:p>
        </w:tc>
        <w:tc>
          <w:tcPr>
            <w:tcW w:w="1275" w:type="dxa"/>
          </w:tcPr>
          <w:p w14:paraId="10026318" w14:textId="77777777" w:rsidR="00FC2E79" w:rsidRPr="009A0050" w:rsidRDefault="00FC2E79" w:rsidP="00FC2E79">
            <w:pPr>
              <w:pStyle w:val="TAC"/>
              <w:rPr>
                <w:ins w:id="54" w:author="Huawei" w:date="2021-01-12T18:18:00Z"/>
                <w:rFonts w:eastAsia="Malgun Gothic"/>
              </w:rPr>
            </w:pPr>
            <w:ins w:id="55" w:author="Huawei" w:date="2021-01-12T18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6A057CD" w14:textId="77777777" w:rsidR="00FC2E79" w:rsidRPr="009A0050" w:rsidRDefault="00FC2E79" w:rsidP="00FC2E79">
            <w:pPr>
              <w:pStyle w:val="TAC"/>
              <w:rPr>
                <w:ins w:id="56" w:author="Huawei" w:date="2021-01-12T18:18:00Z"/>
                <w:rFonts w:eastAsia="Malgun Gothic"/>
              </w:rPr>
            </w:pPr>
            <w:ins w:id="57" w:author="Huawei" w:date="2021-01-12T18:18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5796E42" w14:textId="77777777" w:rsidR="00AC0A19" w:rsidRPr="00FC2E79" w:rsidRDefault="00AC0A19" w:rsidP="00FC2E79">
      <w:pPr>
        <w:pStyle w:val="FirstChange"/>
        <w:jc w:val="left"/>
      </w:pPr>
    </w:p>
    <w:p w14:paraId="03678AA8" w14:textId="77777777" w:rsidR="00AC0A19" w:rsidRDefault="00AC0A19" w:rsidP="00AC0A1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6364374" w14:textId="77777777" w:rsidR="00FC2E79" w:rsidRDefault="00FC2E79" w:rsidP="00FC2E79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bookmarkEnd w:id="2"/>
    <w:bookmarkEnd w:id="3"/>
    <w:p w14:paraId="55A58711" w14:textId="77777777" w:rsidR="005B476D" w:rsidRPr="00C37D2B" w:rsidRDefault="005B476D" w:rsidP="005B476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MaximumCellListSize,</w:t>
      </w:r>
    </w:p>
    <w:p w14:paraId="4A3B68C6" w14:textId="77777777" w:rsidR="005B476D" w:rsidRPr="00C37D2B" w:rsidRDefault="005B476D" w:rsidP="005B476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MessageOversizeNotification,</w:t>
      </w:r>
    </w:p>
    <w:p w14:paraId="642F4659" w14:textId="77777777" w:rsidR="005B476D" w:rsidRPr="00C70A48" w:rsidRDefault="005B476D" w:rsidP="005B476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TNLConfigurationInfo</w:t>
      </w:r>
      <w:r w:rsidRPr="00C70A48">
        <w:rPr>
          <w:noProof w:val="0"/>
          <w:snapToGrid w:val="0"/>
        </w:rPr>
        <w:t>,</w:t>
      </w:r>
    </w:p>
    <w:p w14:paraId="04AABD0C" w14:textId="77777777" w:rsidR="005B476D" w:rsidRPr="00C70A48" w:rsidRDefault="005B476D" w:rsidP="005B476D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14:paraId="25231A60" w14:textId="77777777" w:rsidR="005B476D" w:rsidRPr="00C70A48" w:rsidRDefault="005B476D" w:rsidP="005B476D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14:paraId="4EB7A460" w14:textId="77777777" w:rsidR="005B476D" w:rsidRPr="00C70A48" w:rsidRDefault="005B476D" w:rsidP="005B476D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14:paraId="7629C5FF" w14:textId="77777777" w:rsidR="005B476D" w:rsidRPr="00C70A48" w:rsidRDefault="005B476D" w:rsidP="005B476D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14:paraId="3B9DC0A6" w14:textId="77777777" w:rsidR="005B476D" w:rsidRPr="00835BDB" w:rsidRDefault="005B476D" w:rsidP="005B476D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14:paraId="2DF46145" w14:textId="77777777" w:rsidR="005B476D" w:rsidRDefault="005B476D" w:rsidP="005B476D">
      <w:pPr>
        <w:pStyle w:val="PL"/>
        <w:rPr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r>
        <w:rPr>
          <w:rFonts w:cs="Courier New"/>
          <w:lang w:val="en-US"/>
        </w:rPr>
        <w:t>,</w:t>
      </w:r>
    </w:p>
    <w:p w14:paraId="13445A0D" w14:textId="77777777" w:rsidR="005B476D" w:rsidRDefault="005B476D" w:rsidP="005B476D">
      <w:pPr>
        <w:pStyle w:val="PL"/>
        <w:rPr>
          <w:snapToGrid w:val="0"/>
        </w:rPr>
      </w:pPr>
      <w:r>
        <w:rPr>
          <w:rFonts w:cs="Courier New"/>
          <w:lang w:val="en-US"/>
        </w:rPr>
        <w:tab/>
      </w:r>
      <w:r>
        <w:rPr>
          <w:snapToGrid w:val="0"/>
        </w:rPr>
        <w:t>CHOinformation-REQ,</w:t>
      </w:r>
    </w:p>
    <w:p w14:paraId="403F713A" w14:textId="77777777" w:rsidR="005B476D" w:rsidRDefault="005B476D" w:rsidP="005B476D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14:paraId="5CE78301" w14:textId="77777777" w:rsidR="005B476D" w:rsidRDefault="005B476D" w:rsidP="005B476D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14:paraId="38999B66" w14:textId="77777777" w:rsidR="005B476D" w:rsidRDefault="005B476D" w:rsidP="005B476D">
      <w:pPr>
        <w:pStyle w:val="PL"/>
        <w:rPr>
          <w:lang w:eastAsia="ja-JP"/>
        </w:rPr>
      </w:pPr>
      <w:r>
        <w:rPr>
          <w:lang w:eastAsia="ja-JP"/>
        </w:rPr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14:paraId="77EB7051" w14:textId="77777777" w:rsidR="005B476D" w:rsidRDefault="005B476D" w:rsidP="005B476D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5532">
        <w:rPr>
          <w:rFonts w:eastAsia="等线"/>
          <w:snapToGrid w:val="0"/>
          <w:lang w:eastAsia="zh-CN"/>
        </w:rPr>
        <w:t>CandidateCellsToBeCancelledList</w:t>
      </w:r>
      <w:r>
        <w:rPr>
          <w:rFonts w:eastAsia="等线"/>
          <w:snapToGrid w:val="0"/>
          <w:lang w:eastAsia="zh-CN"/>
        </w:rPr>
        <w:t>,</w:t>
      </w:r>
    </w:p>
    <w:p w14:paraId="1E40D295" w14:textId="77777777" w:rsidR="005B476D" w:rsidRDefault="005B476D" w:rsidP="005B476D">
      <w:pPr>
        <w:pStyle w:val="PL"/>
        <w:rPr>
          <w:rFonts w:cs="Courier New"/>
          <w:lang w:val="en-US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  <w:lang w:val="en-US"/>
        </w:rPr>
        <w:t>,</w:t>
      </w:r>
    </w:p>
    <w:p w14:paraId="37DB5B0C" w14:textId="77777777" w:rsidR="005B476D" w:rsidRPr="007A500E" w:rsidRDefault="005B476D" w:rsidP="005B476D">
      <w:pPr>
        <w:pStyle w:val="PL"/>
        <w:rPr>
          <w:rFonts w:eastAsia="等线"/>
          <w:snapToGrid w:val="0"/>
          <w:lang w:eastAsia="zh-CN"/>
        </w:rPr>
      </w:pPr>
      <w:r>
        <w:rPr>
          <w:rFonts w:cs="Courier New"/>
          <w:lang w:val="en-US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</w:t>
      </w:r>
      <w:r>
        <w:rPr>
          <w:rFonts w:cs="Courier New" w:hint="eastAsia"/>
          <w:lang w:eastAsia="zh-CN"/>
        </w:rPr>
        <w:t>,</w:t>
      </w:r>
    </w:p>
    <w:p w14:paraId="7540A8AF" w14:textId="77777777" w:rsidR="005B476D" w:rsidRDefault="005B476D" w:rsidP="005B476D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14:paraId="4C942CCC" w14:textId="77777777" w:rsidR="005B476D" w:rsidRDefault="005B476D" w:rsidP="005B476D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14:paraId="6B876540" w14:textId="77777777" w:rsidR="005B476D" w:rsidRDefault="005B476D" w:rsidP="005B476D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14:paraId="44442B9B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14:paraId="0649ADC2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14:paraId="539B93CA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14:paraId="12817B96" w14:textId="77777777" w:rsidR="005B476D" w:rsidRDefault="005B476D" w:rsidP="005B476D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ab/>
      </w:r>
      <w:r w:rsidRPr="00845B1F">
        <w:rPr>
          <w:rFonts w:eastAsia="等线"/>
          <w:snapToGrid w:val="0"/>
          <w:lang w:eastAsia="zh-CN"/>
        </w:rPr>
        <w:t>ReportCharacteristics-ENDC</w:t>
      </w:r>
      <w:r>
        <w:rPr>
          <w:rFonts w:eastAsia="等线" w:hint="eastAsia"/>
          <w:snapToGrid w:val="0"/>
          <w:lang w:eastAsia="zh-CN"/>
        </w:rPr>
        <w:t>,</w:t>
      </w:r>
    </w:p>
    <w:p w14:paraId="0C6EDCBF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14:paraId="14174828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14:paraId="5C37E5EB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14:paraId="677C5BD5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14:paraId="28DBF710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14:paraId="19A1DDE2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14:paraId="71C9DC00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14:paraId="6809CEFA" w14:textId="77777777" w:rsidR="005B476D" w:rsidRDefault="005B476D" w:rsidP="005B476D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noProof w:val="0"/>
          <w:snapToGrid w:val="0"/>
        </w:rPr>
        <w:t>,</w:t>
      </w:r>
    </w:p>
    <w:p w14:paraId="5B564B13" w14:textId="77777777" w:rsidR="005B476D" w:rsidRDefault="005B476D" w:rsidP="005B476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16B86">
        <w:rPr>
          <w:noProof w:val="0"/>
          <w:snapToGrid w:val="0"/>
        </w:rPr>
        <w:t>NBIoT-RLF-Report-Container</w:t>
      </w:r>
      <w:r>
        <w:rPr>
          <w:noProof w:val="0"/>
          <w:snapToGrid w:val="0"/>
        </w:rPr>
        <w:t>,</w:t>
      </w:r>
    </w:p>
    <w:p w14:paraId="188AF437" w14:textId="77777777" w:rsidR="005B476D" w:rsidRPr="0036781C" w:rsidRDefault="005B476D" w:rsidP="005B476D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421B1">
        <w:rPr>
          <w:rFonts w:eastAsia="宋体"/>
          <w:snapToGrid w:val="0"/>
        </w:rPr>
        <w:t>PrivacyIndicator</w:t>
      </w:r>
      <w:r>
        <w:rPr>
          <w:rFonts w:eastAsia="宋体"/>
          <w:snapToGrid w:val="0"/>
        </w:rPr>
        <w:t>,</w:t>
      </w:r>
    </w:p>
    <w:p w14:paraId="25C7B36E" w14:textId="77777777" w:rsidR="005B476D" w:rsidRPr="00C37D2B" w:rsidRDefault="005B476D" w:rsidP="005B476D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  <w:t>UERadioCapabilityID,</w:t>
      </w:r>
    </w:p>
    <w:p w14:paraId="793B4771" w14:textId="77777777" w:rsidR="005B476D" w:rsidRDefault="005B476D" w:rsidP="005B476D">
      <w:pPr>
        <w:pStyle w:val="PL"/>
        <w:rPr>
          <w:lang w:val="en-US"/>
        </w:rPr>
      </w:pPr>
      <w:r>
        <w:rPr>
          <w:lang w:val="en-US"/>
        </w:rPr>
        <w:tab/>
        <w:t>CSI-RSTransmissionIndication,</w:t>
      </w:r>
    </w:p>
    <w:p w14:paraId="7230BB00" w14:textId="77777777" w:rsidR="005B476D" w:rsidRPr="0047002F" w:rsidRDefault="005B476D" w:rsidP="005B476D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IABNodeIndication,</w:t>
      </w:r>
    </w:p>
    <w:p w14:paraId="5282E011" w14:textId="77777777" w:rsidR="005B476D" w:rsidRPr="0047002F" w:rsidRDefault="005B476D" w:rsidP="005B476D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F1CTrafficContainer,</w:t>
      </w:r>
    </w:p>
    <w:p w14:paraId="01DAC9C4" w14:textId="77777777" w:rsidR="005B476D" w:rsidRDefault="005B476D" w:rsidP="005B476D">
      <w:pPr>
        <w:pStyle w:val="PL"/>
        <w:rPr>
          <w:noProof w:val="0"/>
          <w:snapToGrid w:val="0"/>
        </w:rPr>
      </w:pPr>
      <w:r w:rsidRPr="003D752E">
        <w:rPr>
          <w:noProof w:val="0"/>
          <w:snapToGrid w:val="0"/>
          <w:lang w:eastAsia="zh-CN"/>
        </w:rPr>
        <w:tab/>
      </w:r>
      <w:r w:rsidRPr="003D752E">
        <w:t>IntendedTDD-DL-ULConfiguration-NR</w:t>
      </w:r>
      <w:r>
        <w:rPr>
          <w:noProof w:val="0"/>
          <w:snapToGrid w:val="0"/>
        </w:rPr>
        <w:t>,</w:t>
      </w:r>
    </w:p>
    <w:p w14:paraId="417B12A9" w14:textId="77777777" w:rsidR="005B476D" w:rsidRDefault="005B476D" w:rsidP="005B476D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  <w:t>UERadioCapability</w:t>
      </w:r>
    </w:p>
    <w:p w14:paraId="5C86F336" w14:textId="25722242" w:rsidR="00294497" w:rsidRPr="005B476D" w:rsidRDefault="005B476D" w:rsidP="005B476D">
      <w:pPr>
        <w:pStyle w:val="PL"/>
        <w:rPr>
          <w:noProof w:val="0"/>
          <w:snapToGrid w:val="0"/>
        </w:rPr>
      </w:pPr>
      <w:ins w:id="58" w:author="Huawei" w:date="2021-01-12T19:02:00Z">
        <w:r w:rsidRPr="005B476D">
          <w:rPr>
            <w:noProof w:val="0"/>
            <w:snapToGrid w:val="0"/>
          </w:rPr>
          <w:tab/>
        </w:r>
      </w:ins>
      <w:ins w:id="59" w:author="Huawei" w:date="2021-01-12T19:03:00Z">
        <w:r w:rsidRPr="005B476D">
          <w:rPr>
            <w:noProof w:val="0"/>
            <w:snapToGrid w:val="0"/>
          </w:rPr>
          <w:t>SF0</w:t>
        </w:r>
      </w:ins>
      <w:ins w:id="60" w:author="Huawei" w:date="2021-01-13T10:53:00Z">
        <w:r w:rsidR="00641707">
          <w:t>ReferenceTiming</w:t>
        </w:r>
      </w:ins>
    </w:p>
    <w:p w14:paraId="66D4F13B" w14:textId="7E8ACAC3" w:rsidR="005039C9" w:rsidRPr="004B0E6A" w:rsidRDefault="005039C9" w:rsidP="005039C9">
      <w:pPr>
        <w:pStyle w:val="PL"/>
        <w:rPr>
          <w:rFonts w:eastAsia="MS Mincho"/>
          <w:lang w:eastAsia="zh-CN"/>
        </w:rPr>
      </w:pPr>
    </w:p>
    <w:p w14:paraId="7474F36E" w14:textId="77777777" w:rsidR="00C80180" w:rsidRPr="00C37D2B" w:rsidRDefault="00C80180" w:rsidP="00C80180">
      <w:pPr>
        <w:pStyle w:val="PL"/>
        <w:rPr>
          <w:snapToGrid w:val="0"/>
        </w:rPr>
      </w:pPr>
    </w:p>
    <w:p w14:paraId="42A7B3B8" w14:textId="7041F273" w:rsidR="008A6071" w:rsidRDefault="008A6071" w:rsidP="008A607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039C9">
        <w:rPr>
          <w:highlight w:val="yellow"/>
        </w:rPr>
        <w:t>Next</w:t>
      </w:r>
      <w:r w:rsidR="005039C9" w:rsidRPr="004572E7">
        <w:rPr>
          <w:highlight w:val="yellow"/>
        </w:rPr>
        <w:t xml:space="preserve"> </w:t>
      </w:r>
      <w:r w:rsidR="005039C9">
        <w:rPr>
          <w:highlight w:val="yellow"/>
          <w:lang w:eastAsia="zh-CN"/>
        </w:rPr>
        <w:t>Changes</w:t>
      </w:r>
      <w:r w:rsidR="005039C9"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2E345B" w14:textId="77777777" w:rsidR="005B476D" w:rsidRDefault="005B476D" w:rsidP="005B476D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68CBF64C" w14:textId="77777777" w:rsidR="005B476D" w:rsidRDefault="005B476D" w:rsidP="005B476D">
      <w:pPr>
        <w:pStyle w:val="FirstChange"/>
        <w:jc w:val="left"/>
        <w:rPr>
          <w:highlight w:val="yellow"/>
        </w:rPr>
      </w:pPr>
    </w:p>
    <w:p w14:paraId="74490A99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id-EUTRANTraceID,</w:t>
      </w:r>
    </w:p>
    <w:p w14:paraId="31289614" w14:textId="77777777" w:rsidR="005B476D" w:rsidRPr="00C37D2B" w:rsidRDefault="005B476D" w:rsidP="005B476D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tab/>
        <w:t>id-a</w:t>
      </w:r>
      <w:r w:rsidRPr="00C37D2B">
        <w:rPr>
          <w:rFonts w:eastAsia="等线"/>
          <w:snapToGrid w:val="0"/>
          <w:lang w:eastAsia="zh-CN"/>
        </w:rPr>
        <w:t>dditionalPLMNs-Item,</w:t>
      </w:r>
    </w:p>
    <w:p w14:paraId="7D1258E6" w14:textId="77777777" w:rsidR="005B476D" w:rsidRPr="00C37D2B" w:rsidRDefault="005B476D" w:rsidP="005B476D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id-InterfaceInstanceIndication,</w:t>
      </w:r>
    </w:p>
    <w:p w14:paraId="43E97560" w14:textId="77777777" w:rsidR="005B476D" w:rsidRDefault="005B476D" w:rsidP="005B476D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id-BPLMN-ID-Info-NR,</w:t>
      </w:r>
    </w:p>
    <w:p w14:paraId="6E48CD99" w14:textId="77777777" w:rsidR="005B476D" w:rsidRPr="00C37D2B" w:rsidRDefault="005B476D" w:rsidP="005B476D">
      <w:pPr>
        <w:pStyle w:val="PL"/>
        <w:tabs>
          <w:tab w:val="left" w:pos="11100"/>
        </w:tabs>
      </w:pPr>
      <w:r>
        <w:rPr>
          <w:rFonts w:eastAsia="等线"/>
          <w:snapToGrid w:val="0"/>
          <w:lang w:eastAsia="zh-CN"/>
        </w:rPr>
        <w:tab/>
        <w:t>id-</w:t>
      </w:r>
      <w:r w:rsidRPr="00B6743F">
        <w:rPr>
          <w:rFonts w:eastAsia="等线"/>
          <w:snapToGrid w:val="0"/>
          <w:lang w:val="en-US" w:eastAsia="zh-CN"/>
        </w:rPr>
        <w:t>SNtriggered</w:t>
      </w:r>
      <w:r w:rsidRPr="00B6743F">
        <w:rPr>
          <w:rFonts w:eastAsia="等线" w:cs="Mangal"/>
          <w:snapToGrid w:val="0"/>
          <w:lang w:eastAsia="zh-CN"/>
        </w:rPr>
        <w:t>,</w:t>
      </w:r>
    </w:p>
    <w:p w14:paraId="7A044BBB" w14:textId="77777777" w:rsidR="005B476D" w:rsidRDefault="005B476D" w:rsidP="005B476D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14:paraId="11DA4D88" w14:textId="77777777" w:rsidR="005B476D" w:rsidRPr="00C37D2B" w:rsidRDefault="005B476D" w:rsidP="005B476D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7EDD12F9" w14:textId="77777777" w:rsidR="005B476D" w:rsidRPr="00C37D2B" w:rsidRDefault="005B476D" w:rsidP="005B476D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id-AdditionalRRMPriorityIndex,</w:t>
      </w:r>
    </w:p>
    <w:p w14:paraId="022DDFFC" w14:textId="77777777" w:rsidR="005B476D" w:rsidRPr="00C37D2B" w:rsidRDefault="005B476D" w:rsidP="005B476D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r w:rsidRPr="00C37D2B">
        <w:rPr>
          <w:bCs/>
          <w:iCs/>
          <w:lang w:eastAsia="ja-JP"/>
        </w:rPr>
        <w:t>LowerLayerPresenceStatusChange,</w:t>
      </w:r>
    </w:p>
    <w:p w14:paraId="34F66E09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6CE81E8B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1FE8B215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3D04A592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7650B8FD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11D5B1C8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4E120079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23A9125A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2831CBDB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lastRenderedPageBreak/>
        <w:tab/>
        <w:t>id-MessageOversizeNotification,</w:t>
      </w:r>
    </w:p>
    <w:p w14:paraId="19665D23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070FD39F" w14:textId="77777777" w:rsidR="005B476D" w:rsidRPr="00C37D2B" w:rsidRDefault="005B476D" w:rsidP="005B476D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05362E51" w14:textId="77777777" w:rsidR="005B476D" w:rsidRDefault="005B476D" w:rsidP="005B476D">
      <w:pPr>
        <w:pStyle w:val="PL"/>
      </w:pPr>
      <w:r>
        <w:tab/>
        <w:t>id-TNLA-To-Add-List,</w:t>
      </w:r>
    </w:p>
    <w:p w14:paraId="0A9B8BB5" w14:textId="77777777" w:rsidR="005B476D" w:rsidRDefault="005B476D" w:rsidP="005B476D">
      <w:pPr>
        <w:pStyle w:val="PL"/>
      </w:pPr>
      <w:r>
        <w:tab/>
        <w:t>id-TNLA-To-Update-List,</w:t>
      </w:r>
    </w:p>
    <w:p w14:paraId="0C4B4DAA" w14:textId="77777777" w:rsidR="005B476D" w:rsidRDefault="005B476D" w:rsidP="005B476D">
      <w:pPr>
        <w:pStyle w:val="PL"/>
      </w:pPr>
      <w:r>
        <w:tab/>
        <w:t>id-TNLA-To-Remove-List,</w:t>
      </w:r>
    </w:p>
    <w:p w14:paraId="3FEF1AFF" w14:textId="77777777" w:rsidR="005B476D" w:rsidRDefault="005B476D" w:rsidP="005B476D">
      <w:pPr>
        <w:pStyle w:val="PL"/>
      </w:pPr>
      <w:r>
        <w:tab/>
        <w:t>id-TNLA-Setup-List,</w:t>
      </w:r>
    </w:p>
    <w:p w14:paraId="52EB70DE" w14:textId="77777777" w:rsidR="005B476D" w:rsidRDefault="005B476D" w:rsidP="005B476D">
      <w:pPr>
        <w:pStyle w:val="PL"/>
      </w:pPr>
      <w:r>
        <w:tab/>
        <w:t>id-TNLA-Failed-To-Setup-List,</w:t>
      </w:r>
    </w:p>
    <w:p w14:paraId="2D55D263" w14:textId="77777777" w:rsidR="005B476D" w:rsidRDefault="005B476D" w:rsidP="005B476D">
      <w:pPr>
        <w:pStyle w:val="PL"/>
      </w:pPr>
      <w:r w:rsidRPr="00835BDB">
        <w:tab/>
        <w:t>id-UEContextReferenceatSourceNGRAN,</w:t>
      </w:r>
    </w:p>
    <w:p w14:paraId="5074DC5B" w14:textId="77777777" w:rsidR="005B476D" w:rsidRDefault="005B476D" w:rsidP="005B476D">
      <w:pPr>
        <w:pStyle w:val="PL"/>
      </w:pPr>
      <w:r>
        <w:tab/>
        <w:t>id-CHOinformation-REQ,</w:t>
      </w:r>
    </w:p>
    <w:p w14:paraId="2E367856" w14:textId="77777777" w:rsidR="005B476D" w:rsidRDefault="005B476D" w:rsidP="005B476D">
      <w:pPr>
        <w:pStyle w:val="PL"/>
      </w:pPr>
      <w:r>
        <w:tab/>
        <w:t>id-CHOinformation-ACK,</w:t>
      </w:r>
    </w:p>
    <w:p w14:paraId="7AB33695" w14:textId="77777777" w:rsidR="005B476D" w:rsidRDefault="005B476D" w:rsidP="005B476D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Info,</w:t>
      </w:r>
    </w:p>
    <w:p w14:paraId="4841ECF0" w14:textId="77777777" w:rsidR="005B476D" w:rsidRDefault="005B476D" w:rsidP="005B476D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r w:rsidRPr="00B81F6C">
        <w:rPr>
          <w:noProof w:val="0"/>
          <w:snapToGrid w:val="0"/>
        </w:rPr>
        <w:t>RequestedTargetCellID</w:t>
      </w:r>
      <w:r>
        <w:rPr>
          <w:noProof w:val="0"/>
          <w:snapToGrid w:val="0"/>
        </w:rPr>
        <w:t>,</w:t>
      </w:r>
    </w:p>
    <w:p w14:paraId="242B81F0" w14:textId="77777777" w:rsidR="005B476D" w:rsidRDefault="005B476D" w:rsidP="005B476D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14:paraId="3424AA5B" w14:textId="77777777" w:rsidR="005B476D" w:rsidRDefault="005B476D" w:rsidP="005B476D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14:paraId="7DA83A8C" w14:textId="77777777" w:rsidR="005B476D" w:rsidRDefault="005B476D" w:rsidP="005B476D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14:paraId="39DB16BA" w14:textId="77777777" w:rsidR="005B476D" w:rsidRDefault="005B476D" w:rsidP="005B476D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14:paraId="2503BFCE" w14:textId="77777777" w:rsidR="005B476D" w:rsidRPr="00ED2C49" w:rsidRDefault="005B476D" w:rsidP="005B476D">
      <w:pPr>
        <w:pStyle w:val="PL"/>
        <w:tabs>
          <w:tab w:val="left" w:pos="11100"/>
        </w:tabs>
        <w:rPr>
          <w:lang w:eastAsia="zh-CN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14:paraId="1BE1FA56" w14:textId="77777777" w:rsidR="005B476D" w:rsidRDefault="005B476D" w:rsidP="005B476D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14:paraId="474D6712" w14:textId="77777777" w:rsidR="005B476D" w:rsidRPr="00AA5DA2" w:rsidRDefault="005B476D" w:rsidP="005B476D">
      <w:pPr>
        <w:pStyle w:val="PL"/>
        <w:rPr>
          <w:rFonts w:eastAsia="等线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14:paraId="7F77EF5B" w14:textId="77777777" w:rsidR="005B476D" w:rsidRDefault="005B476D" w:rsidP="005B476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14:paraId="372683C0" w14:textId="77777777" w:rsidR="005B476D" w:rsidRDefault="005B476D" w:rsidP="005B476D">
      <w:pPr>
        <w:pStyle w:val="PL"/>
        <w:rPr>
          <w:lang w:eastAsia="zh-CN"/>
        </w:rPr>
      </w:pPr>
      <w:r>
        <w:tab/>
        <w:t>id-TargetCellInNGRAN,</w:t>
      </w:r>
    </w:p>
    <w:p w14:paraId="5B9922CE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1CD932AC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5379B14C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14:paraId="7E938F04" w14:textId="77777777" w:rsidR="005B476D" w:rsidRDefault="005B476D" w:rsidP="005B476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14:paraId="7DE2878F" w14:textId="77777777" w:rsidR="005B476D" w:rsidRDefault="005B476D" w:rsidP="005B476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14:paraId="76776392" w14:textId="77777777" w:rsidR="005B476D" w:rsidRDefault="005B476D" w:rsidP="005B476D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14:paraId="5D33C429" w14:textId="77777777" w:rsidR="005B476D" w:rsidRDefault="005B476D" w:rsidP="005B476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14:paraId="25F936EE" w14:textId="77777777" w:rsidR="005B476D" w:rsidRPr="00222BED" w:rsidRDefault="005B476D" w:rsidP="005B476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616B86">
        <w:rPr>
          <w:noProof w:val="0"/>
          <w:snapToGrid w:val="0"/>
        </w:rPr>
        <w:t>NBIoT-RLF-Report-Container</w:t>
      </w:r>
      <w:r>
        <w:rPr>
          <w:noProof w:val="0"/>
          <w:snapToGrid w:val="0"/>
        </w:rPr>
        <w:t>,</w:t>
      </w:r>
    </w:p>
    <w:p w14:paraId="64BD20B9" w14:textId="77777777" w:rsidR="005B476D" w:rsidRPr="00955374" w:rsidRDefault="005B476D" w:rsidP="005B476D">
      <w:pPr>
        <w:pStyle w:val="PL"/>
        <w:rPr>
          <w:rFonts w:eastAsia="宋体"/>
          <w:snapToGrid w:val="0"/>
        </w:rPr>
      </w:pPr>
      <w:r w:rsidRPr="00955374">
        <w:rPr>
          <w:rFonts w:eastAsia="宋体"/>
          <w:snapToGrid w:val="0"/>
        </w:rPr>
        <w:tab/>
        <w:t>id-MDTConfigurationNR,</w:t>
      </w:r>
    </w:p>
    <w:p w14:paraId="469D585C" w14:textId="77777777" w:rsidR="005B476D" w:rsidRDefault="005B476D" w:rsidP="005B476D">
      <w:pPr>
        <w:pStyle w:val="PL"/>
        <w:rPr>
          <w:rFonts w:eastAsia="宋体"/>
        </w:rPr>
      </w:pPr>
      <w:r w:rsidRPr="000421B1">
        <w:rPr>
          <w:rFonts w:eastAsia="宋体"/>
        </w:rPr>
        <w:tab/>
        <w:t>id-PrivacyIndicator,</w:t>
      </w:r>
    </w:p>
    <w:p w14:paraId="1D53A4A1" w14:textId="77777777" w:rsidR="005B476D" w:rsidRPr="00844ECD" w:rsidRDefault="005B476D" w:rsidP="005B476D">
      <w:pPr>
        <w:pStyle w:val="PL"/>
        <w:rPr>
          <w:rFonts w:eastAsia="宋体"/>
          <w:snapToGrid w:val="0"/>
        </w:rPr>
      </w:pPr>
      <w:r w:rsidRPr="00844ECD">
        <w:rPr>
          <w:rFonts w:eastAsia="宋体"/>
          <w:snapToGrid w:val="0"/>
        </w:rPr>
        <w:tab/>
        <w:t>id-TraceCollectionEntityIPAddress,</w:t>
      </w:r>
    </w:p>
    <w:p w14:paraId="2CDF7AD9" w14:textId="77777777" w:rsidR="005B476D" w:rsidRDefault="005B476D" w:rsidP="005B476D">
      <w:pPr>
        <w:pStyle w:val="PL"/>
      </w:pPr>
      <w:r>
        <w:tab/>
        <w:t>id-UERadioCapabilityID,</w:t>
      </w:r>
    </w:p>
    <w:p w14:paraId="14789FD1" w14:textId="77777777" w:rsidR="005B476D" w:rsidRDefault="005B476D" w:rsidP="005B476D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7297C540" w14:textId="77777777" w:rsidR="005B476D" w:rsidRDefault="005B476D" w:rsidP="005B476D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14:paraId="43772E86" w14:textId="77777777" w:rsidR="005B476D" w:rsidRDefault="005B476D" w:rsidP="005B476D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4E409156" w14:textId="77777777" w:rsidR="005B476D" w:rsidRDefault="005B476D" w:rsidP="005B476D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1E147519" w14:textId="77777777" w:rsidR="005B476D" w:rsidRPr="003D752E" w:rsidRDefault="005B476D" w:rsidP="005B476D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11DD064B" w14:textId="77777777" w:rsidR="005B476D" w:rsidRDefault="005B476D" w:rsidP="005B476D">
      <w:pPr>
        <w:pStyle w:val="PL"/>
        <w:tabs>
          <w:tab w:val="left" w:pos="11100"/>
        </w:tabs>
        <w:rPr>
          <w:ins w:id="61" w:author="Huawei" w:date="2021-01-12T19:05:00Z"/>
        </w:rPr>
      </w:pPr>
      <w:r>
        <w:tab/>
        <w:t>id-UERadioCapability,</w:t>
      </w:r>
    </w:p>
    <w:p w14:paraId="5C9B59EE" w14:textId="55C73B49" w:rsidR="005B476D" w:rsidRDefault="005B476D" w:rsidP="005B476D">
      <w:pPr>
        <w:pStyle w:val="PL"/>
        <w:tabs>
          <w:tab w:val="left" w:pos="11100"/>
        </w:tabs>
      </w:pPr>
      <w:ins w:id="62" w:author="Huawei" w:date="2021-01-12T19:05:00Z">
        <w:r>
          <w:tab/>
          <w:t>id-</w:t>
        </w:r>
      </w:ins>
      <w:ins w:id="63" w:author="Huawei" w:date="2021-01-13T10:54:00Z">
        <w:r w:rsidR="00641707" w:rsidRPr="005B476D">
          <w:rPr>
            <w:noProof w:val="0"/>
            <w:snapToGrid w:val="0"/>
          </w:rPr>
          <w:t>SF0</w:t>
        </w:r>
        <w:r w:rsidR="00641707">
          <w:t>ReferenceTiming</w:t>
        </w:r>
      </w:ins>
      <w:ins w:id="64" w:author="Huawei" w:date="2021-01-12T19:05:00Z">
        <w:r>
          <w:rPr>
            <w:noProof w:val="0"/>
            <w:snapToGrid w:val="0"/>
          </w:rPr>
          <w:t>,</w:t>
        </w:r>
      </w:ins>
    </w:p>
    <w:p w14:paraId="6747264A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  <w:t>maxCellineNB,</w:t>
      </w:r>
    </w:p>
    <w:p w14:paraId="2F94C3D1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</w:rPr>
        <w:tab/>
        <w:t>maxnoofBearers,</w:t>
      </w:r>
    </w:p>
    <w:p w14:paraId="79290815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</w:rPr>
        <w:tab/>
      </w:r>
      <w:r w:rsidRPr="00C37D2B">
        <w:rPr>
          <w:noProof w:val="0"/>
          <w:szCs w:val="16"/>
        </w:rPr>
        <w:t>maxnoofPDCP-SN,</w:t>
      </w:r>
    </w:p>
    <w:p w14:paraId="362801B2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</w:rPr>
        <w:tab/>
        <w:t>maxFailedMeasObjects,</w:t>
      </w:r>
    </w:p>
    <w:p w14:paraId="37D5CB14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</w:rPr>
        <w:tab/>
        <w:t>maxnoofCellIDforMDT,</w:t>
      </w:r>
    </w:p>
    <w:p w14:paraId="1FDC87B3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</w:rPr>
        <w:tab/>
        <w:t>maxnoofTAforMDT,</w:t>
      </w:r>
    </w:p>
    <w:p w14:paraId="6A4E91CD" w14:textId="77777777" w:rsidR="005B476D" w:rsidRPr="00C37D2B" w:rsidRDefault="005B476D" w:rsidP="005B476D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633C5304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</w:rPr>
        <w:tab/>
        <w:t>maxnoofCellIDforQMC,</w:t>
      </w:r>
    </w:p>
    <w:p w14:paraId="1C49AFB9" w14:textId="77777777" w:rsidR="005B476D" w:rsidRPr="00C37D2B" w:rsidRDefault="005B476D" w:rsidP="005B476D">
      <w:pPr>
        <w:pStyle w:val="PL"/>
        <w:rPr>
          <w:noProof w:val="0"/>
        </w:rPr>
      </w:pPr>
      <w:r w:rsidRPr="00C37D2B">
        <w:rPr>
          <w:noProof w:val="0"/>
        </w:rPr>
        <w:tab/>
        <w:t>maxnoofTAforQMC,</w:t>
      </w:r>
    </w:p>
    <w:p w14:paraId="51E71BEE" w14:textId="77777777" w:rsidR="005B476D" w:rsidRPr="00C37D2B" w:rsidRDefault="005B476D" w:rsidP="005B476D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maxnoofPLMNforQMC,</w:t>
      </w:r>
    </w:p>
    <w:p w14:paraId="2A275D7E" w14:textId="77777777" w:rsidR="005B476D" w:rsidRPr="00C37D2B" w:rsidRDefault="005B476D" w:rsidP="005B476D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maxnoofProtectedResourcePatterns,</w:t>
      </w:r>
    </w:p>
    <w:p w14:paraId="433A710E" w14:textId="77777777" w:rsidR="005B476D" w:rsidRPr="00C37D2B" w:rsidRDefault="005B476D" w:rsidP="005B476D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maxnoNRcellsSpectrumSharingWithE-UTRA,</w:t>
      </w:r>
    </w:p>
    <w:p w14:paraId="34100E76" w14:textId="77777777" w:rsidR="005B476D" w:rsidRDefault="005B476D" w:rsidP="005B476D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  <w:t>maxnoofNrCellBands</w:t>
      </w:r>
      <w:r>
        <w:rPr>
          <w:lang w:eastAsia="zh-CN"/>
        </w:rPr>
        <w:t>,</w:t>
      </w:r>
    </w:p>
    <w:p w14:paraId="67079FAE" w14:textId="77777777" w:rsidR="005B476D" w:rsidRPr="00C37D2B" w:rsidRDefault="005B476D" w:rsidP="005B476D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73B4A5C9" w14:textId="77777777" w:rsidR="005B476D" w:rsidRDefault="005B476D" w:rsidP="005B476D">
      <w:pPr>
        <w:pStyle w:val="FirstChange"/>
        <w:jc w:val="left"/>
        <w:rPr>
          <w:highlight w:val="yellow"/>
        </w:rPr>
      </w:pPr>
    </w:p>
    <w:p w14:paraId="435FCFC5" w14:textId="77777777" w:rsidR="005B476D" w:rsidRDefault="005B476D" w:rsidP="005B476D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B7B336C" w14:textId="77777777" w:rsidR="00B22FDF" w:rsidRDefault="00B22FDF" w:rsidP="00B22FDF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7C4AA983" w14:textId="77777777" w:rsidR="00687DA5" w:rsidRPr="00C37D2B" w:rsidRDefault="00687DA5" w:rsidP="00687DA5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>ServedNRCell-Information-ExtIEs X2AP-PROTOCOL-EXTENSION ::= {</w:t>
      </w:r>
    </w:p>
    <w:p w14:paraId="5756054B" w14:textId="77777777" w:rsidR="00687DA5" w:rsidRPr="00C37D2B" w:rsidRDefault="00687DA5" w:rsidP="00687DA5">
      <w:pPr>
        <w:pStyle w:val="PL"/>
        <w:rPr>
          <w:snapToGrid w:val="0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{</w:t>
      </w:r>
      <w:r w:rsidRPr="00C37D2B">
        <w:rPr>
          <w:snapToGrid w:val="0"/>
        </w:rPr>
        <w:t>ID id-</w:t>
      </w:r>
      <w:r w:rsidRPr="00C37D2B">
        <w:rPr>
          <w:rFonts w:eastAsia="等线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rFonts w:eastAsia="等线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1A15EE15" w14:textId="77777777" w:rsidR="00687DA5" w:rsidRDefault="00687DA5" w:rsidP="00687DA5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565B5B51" w14:textId="77777777" w:rsidR="00687DA5" w:rsidRDefault="00687DA5" w:rsidP="00687DA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SSB-PositionsInBurst</w:t>
      </w:r>
      <w:r>
        <w:rPr>
          <w:snapToGrid w:val="0"/>
        </w:rPr>
        <w:tab/>
        <w:t>PRESENCE optional}|</w:t>
      </w:r>
    </w:p>
    <w:p w14:paraId="09CB1B67" w14:textId="77777777" w:rsidR="00687DA5" w:rsidRDefault="00687DA5" w:rsidP="00687DA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NRCellPRACHConfig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08AB84" w14:textId="77777777" w:rsidR="00687DA5" w:rsidRDefault="00687DA5" w:rsidP="00687DA5">
      <w:pPr>
        <w:pStyle w:val="PL"/>
        <w:rPr>
          <w:ins w:id="65" w:author="Huawei" w:date="2021-01-12T19:10:00Z"/>
          <w:snapToGrid w:val="0"/>
        </w:rPr>
      </w:pPr>
      <w:r>
        <w:rPr>
          <w:snapToGrid w:val="0"/>
          <w:lang w:eastAsia="zh-CN"/>
        </w:rPr>
        <w:tab/>
        <w:t>{ ID id-CSI-RSTransmissionIndication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66" w:author="Huawei" w:date="2021-01-12T19:10:00Z">
        <w:r>
          <w:rPr>
            <w:snapToGrid w:val="0"/>
          </w:rPr>
          <w:t>|</w:t>
        </w:r>
      </w:ins>
    </w:p>
    <w:p w14:paraId="4FE70440" w14:textId="17564407" w:rsidR="00687DA5" w:rsidRPr="00C37D2B" w:rsidRDefault="00687DA5" w:rsidP="00641707">
      <w:pPr>
        <w:pStyle w:val="PL"/>
        <w:tabs>
          <w:tab w:val="clear" w:pos="8448"/>
          <w:tab w:val="left" w:pos="8215"/>
        </w:tabs>
        <w:rPr>
          <w:rFonts w:eastAsia="等线" w:cs="Courier New"/>
          <w:snapToGrid w:val="0"/>
          <w:szCs w:val="16"/>
          <w:lang w:eastAsia="zh-CN"/>
        </w:rPr>
      </w:pPr>
      <w:ins w:id="67" w:author="Huawei" w:date="2021-01-12T19:10:00Z">
        <w:r>
          <w:rPr>
            <w:snapToGrid w:val="0"/>
            <w:lang w:eastAsia="zh-CN"/>
          </w:rPr>
          <w:tab/>
          <w:t xml:space="preserve">{ ID </w:t>
        </w:r>
        <w:r>
          <w:t>id-</w:t>
        </w:r>
      </w:ins>
      <w:ins w:id="68" w:author="Huawei" w:date="2021-01-13T10:54:00Z">
        <w:r w:rsidR="00641707" w:rsidRPr="005B476D">
          <w:rPr>
            <w:noProof w:val="0"/>
            <w:snapToGrid w:val="0"/>
          </w:rPr>
          <w:t>SF0</w:t>
        </w:r>
        <w:r w:rsidR="00641707">
          <w:t>ReferenceTiming</w:t>
        </w:r>
      </w:ins>
      <w:ins w:id="69" w:author="Huawei" w:date="2021-01-12T19:10:00Z"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70" w:author="Huawei" w:date="2021-01-13T10:54:00Z">
        <w:r w:rsidR="00641707" w:rsidRPr="005B476D">
          <w:rPr>
            <w:noProof w:val="0"/>
            <w:snapToGrid w:val="0"/>
          </w:rPr>
          <w:t>SF0</w:t>
        </w:r>
        <w:r w:rsidR="00641707">
          <w:t>ReferenceTiming</w:t>
        </w:r>
      </w:ins>
      <w:ins w:id="71" w:author="Huawei" w:date="2021-01-12T19:1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72" w:author="Huawei" w:date="2021-01-13T10:54:00Z">
        <w:r w:rsidR="00641707">
          <w:rPr>
            <w:snapToGrid w:val="0"/>
            <w:lang w:eastAsia="zh-CN"/>
          </w:rPr>
          <w:tab/>
        </w:r>
        <w:r w:rsidR="00641707">
          <w:rPr>
            <w:snapToGrid w:val="0"/>
            <w:lang w:eastAsia="zh-CN"/>
          </w:rPr>
          <w:tab/>
        </w:r>
      </w:ins>
      <w:ins w:id="73" w:author="Huawei" w:date="2021-01-12T19:10:00Z">
        <w:r>
          <w:rPr>
            <w:snapToGrid w:val="0"/>
            <w:lang w:eastAsia="zh-CN"/>
          </w:rPr>
          <w:t>PRESENCE optional}</w:t>
        </w:r>
      </w:ins>
      <w:r w:rsidRPr="00C37D2B">
        <w:rPr>
          <w:snapToGrid w:val="0"/>
        </w:rPr>
        <w:t>,</w:t>
      </w:r>
    </w:p>
    <w:p w14:paraId="6C9AF02D" w14:textId="77777777" w:rsidR="00687DA5" w:rsidRPr="00C37D2B" w:rsidRDefault="00687DA5" w:rsidP="00687DA5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14:paraId="0EFCE1E4" w14:textId="77777777" w:rsidR="00687DA5" w:rsidRPr="00C37D2B" w:rsidRDefault="00687DA5" w:rsidP="00687DA5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14:paraId="16729EE7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</w:p>
    <w:p w14:paraId="4646CACD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FDD-InfoServedNRCell-Information ::= SEQUENCE {</w:t>
      </w:r>
    </w:p>
    <w:p w14:paraId="24DEEDDF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ul-NRFreqInfo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NRFreqInfo,</w:t>
      </w:r>
    </w:p>
    <w:p w14:paraId="17583DDC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dl-NRFreqInfo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NRFreqInfo,</w:t>
      </w:r>
    </w:p>
    <w:p w14:paraId="2F49DD17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ul-NR-TxBW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NR-TxBW,</w:t>
      </w:r>
    </w:p>
    <w:p w14:paraId="3FB38FBA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dl-NR-TxBW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NR-TxBW,</w:t>
      </w:r>
    </w:p>
    <w:p w14:paraId="669D9A46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等线"/>
          <w:snapToGrid w:val="0"/>
          <w:lang w:eastAsia="zh-CN"/>
        </w:rPr>
        <w:t>FDD-InfoServedNRCell-Information</w:t>
      </w:r>
      <w:r w:rsidRPr="00C37D2B">
        <w:rPr>
          <w:rFonts w:eastAsia="等线" w:cs="Courier New"/>
          <w:snapToGrid w:val="0"/>
          <w:szCs w:val="16"/>
          <w:lang w:eastAsia="zh-CN"/>
        </w:rPr>
        <w:t>-ExtIEs} }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4734691D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40B156C6" w14:textId="77777777" w:rsidR="00687DA5" w:rsidRPr="00C37D2B" w:rsidRDefault="00687DA5" w:rsidP="00687DA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669A2A90" w14:textId="77777777" w:rsidR="005B476D" w:rsidRPr="005B476D" w:rsidRDefault="005B476D" w:rsidP="005B476D">
      <w:pPr>
        <w:pStyle w:val="FirstChange"/>
        <w:jc w:val="left"/>
        <w:rPr>
          <w:highlight w:val="yellow"/>
        </w:rPr>
      </w:pPr>
    </w:p>
    <w:p w14:paraId="3430F087" w14:textId="77777777" w:rsidR="000047F1" w:rsidRDefault="000047F1" w:rsidP="00004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3651BBE" w14:textId="77777777" w:rsidR="006F17F5" w:rsidRPr="00C37D2B" w:rsidRDefault="006F17F5" w:rsidP="006F17F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</w:t>
      </w:r>
    </w:p>
    <w:p w14:paraId="08E62A42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00EFDE8D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S1TNLLoadIndicator ::= SEQUENCE {</w:t>
      </w:r>
    </w:p>
    <w:p w14:paraId="0D398006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LoadIndicator,</w:t>
      </w:r>
    </w:p>
    <w:p w14:paraId="71F10D84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LoadIndicator,</w:t>
      </w:r>
    </w:p>
    <w:p w14:paraId="47A07428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{S1TNLLoadIndicator-ExtIEs} } OPTIONAL,</w:t>
      </w:r>
    </w:p>
    <w:p w14:paraId="7194F3AD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A55292F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019DB4C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6AFEC9C0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S1TNLLoadIndicator-ExtIEs X2AP-PROTOCOL-EXTENSION ::= {</w:t>
      </w:r>
    </w:p>
    <w:p w14:paraId="4B8EAE1B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BBA1641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CF48A49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7C6A0814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SCGChangeIndication ::= ENUMERATED {pDCPCountWrapAround, pSCellChange, other, ...}</w:t>
      </w:r>
    </w:p>
    <w:p w14:paraId="0AC4E752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3EEAF899" w14:textId="77777777" w:rsidR="006F17F5" w:rsidRPr="00C37D2B" w:rsidRDefault="006F17F5" w:rsidP="006F17F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SecondaryRATUsageReportList ::= SEQUENCE (SIZE(1..maxnoofBearers)) OF ProtocolIE-Single-Container {{SecondaryRATUsageReport-ItemIEs}}</w:t>
      </w:r>
    </w:p>
    <w:p w14:paraId="574FEE2E" w14:textId="77777777" w:rsidR="006F17F5" w:rsidRPr="00C37D2B" w:rsidRDefault="006F17F5" w:rsidP="006F17F5">
      <w:pPr>
        <w:pStyle w:val="PL"/>
        <w:rPr>
          <w:rFonts w:eastAsia="等线"/>
          <w:snapToGrid w:val="0"/>
          <w:lang w:eastAsia="zh-CN"/>
        </w:rPr>
      </w:pPr>
    </w:p>
    <w:p w14:paraId="30714A6E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SecondaryRATUsageReport-ItemIEs</w:t>
      </w:r>
      <w:r w:rsidRPr="00C37D2B">
        <w:rPr>
          <w:rFonts w:eastAsia="等线" w:cs="Courier New"/>
          <w:snapToGrid w:val="0"/>
          <w:lang w:eastAsia="zh-CN"/>
        </w:rPr>
        <w:tab/>
        <w:t>X2AP-PROTOCOL-IES ::= {</w:t>
      </w:r>
    </w:p>
    <w:p w14:paraId="05413123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</w:t>
      </w: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 xml:space="preserve">TYPE </w:t>
      </w: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mandatory},</w:t>
      </w:r>
    </w:p>
    <w:p w14:paraId="3106B0A8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68B3E58F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587A988F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</w:p>
    <w:p w14:paraId="723B7838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 ::= SEQUENCE {</w:t>
      </w:r>
    </w:p>
    <w:p w14:paraId="6E7FE71D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e-RAB-ID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E-RAB-ID,</w:t>
      </w:r>
    </w:p>
    <w:p w14:paraId="3BD23D98" w14:textId="77777777" w:rsidR="006F17F5" w:rsidRPr="00C37D2B" w:rsidRDefault="006F17F5" w:rsidP="006F17F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secondaryRATType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ENUMERATED {nr, ...</w:t>
      </w:r>
      <w:r w:rsidRPr="00F06E38">
        <w:rPr>
          <w:rFonts w:eastAsia="等线"/>
          <w:snapToGrid w:val="0"/>
          <w:lang w:eastAsia="zh-CN"/>
        </w:rPr>
        <w:t xml:space="preserve">, nR-unlicensed </w:t>
      </w:r>
      <w:r w:rsidRPr="00C37D2B">
        <w:rPr>
          <w:rFonts w:eastAsia="等线"/>
          <w:snapToGrid w:val="0"/>
          <w:lang w:eastAsia="zh-CN"/>
        </w:rPr>
        <w:t>},</w:t>
      </w:r>
    </w:p>
    <w:p w14:paraId="0B91C604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e-RABUsageReportList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E-RABUsageReportList,</w:t>
      </w:r>
    </w:p>
    <w:p w14:paraId="72663A1A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szCs w:val="16"/>
          <w:lang w:eastAsia="zh-CN"/>
        </w:rPr>
        <w:t>-ExtIEs} } OPTIONAL,</w:t>
      </w:r>
    </w:p>
    <w:p w14:paraId="56CFEF8E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...</w:t>
      </w:r>
    </w:p>
    <w:p w14:paraId="0225FB06" w14:textId="77777777" w:rsidR="006F17F5" w:rsidRPr="00C37D2B" w:rsidRDefault="006F17F5" w:rsidP="006F17F5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061BBFE5" w14:textId="77777777" w:rsidR="006F17F5" w:rsidRPr="00C37D2B" w:rsidRDefault="006F17F5" w:rsidP="006F17F5">
      <w:pPr>
        <w:pStyle w:val="PL"/>
        <w:rPr>
          <w:rFonts w:eastAsia="等线"/>
          <w:snapToGrid w:val="0"/>
          <w:lang w:eastAsia="zh-CN"/>
        </w:rPr>
      </w:pPr>
    </w:p>
    <w:p w14:paraId="719D55D5" w14:textId="77777777" w:rsidR="006F17F5" w:rsidRPr="00C37D2B" w:rsidRDefault="006F17F5" w:rsidP="006F17F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szCs w:val="16"/>
          <w:lang w:eastAsia="zh-CN"/>
        </w:rPr>
        <w:t>-ExtIEs</w:t>
      </w:r>
      <w:r w:rsidRPr="00C37D2B">
        <w:rPr>
          <w:rFonts w:eastAsia="等线"/>
          <w:snapToGrid w:val="0"/>
          <w:lang w:eastAsia="zh-CN"/>
        </w:rPr>
        <w:t xml:space="preserve"> X2AP-PROTOCOL-EXTENSION ::= {</w:t>
      </w:r>
    </w:p>
    <w:p w14:paraId="3BF2D291" w14:textId="77777777" w:rsidR="006F17F5" w:rsidRPr="00C37D2B" w:rsidRDefault="006F17F5" w:rsidP="006F17F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6D84DB84" w14:textId="77777777" w:rsidR="006F17F5" w:rsidRPr="00C37D2B" w:rsidRDefault="006F17F5" w:rsidP="006F17F5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1CE644CD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48EA2B0A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SeNBSecurityKey ::= BIT STRING (SIZE(256))</w:t>
      </w:r>
    </w:p>
    <w:p w14:paraId="5A81EBCF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4540417C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SeNBtoMeNBContainer ::= OCTET STRING</w:t>
      </w:r>
    </w:p>
    <w:p w14:paraId="4D1D115B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6F2FABB1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12DAAB20" w14:textId="77777777" w:rsidR="006F17F5" w:rsidRPr="00C37D2B" w:rsidRDefault="006F17F5" w:rsidP="006F17F5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 xml:space="preserve">ServedCells </w:t>
      </w:r>
      <w:r w:rsidRPr="00C37D2B">
        <w:rPr>
          <w:rFonts w:cs="Courier New"/>
          <w:noProof w:val="0"/>
          <w:szCs w:val="16"/>
        </w:rPr>
        <w:t>::= SEQUENCE (SIZE (1..</w:t>
      </w:r>
      <w:r w:rsidRPr="00C37D2B">
        <w:t xml:space="preserve"> </w:t>
      </w:r>
      <w:r w:rsidRPr="00C37D2B">
        <w:rPr>
          <w:rFonts w:cs="Courier New"/>
          <w:noProof w:val="0"/>
          <w:szCs w:val="16"/>
        </w:rPr>
        <w:t>maxCellineNB)) OF SEQUENCE {</w:t>
      </w:r>
    </w:p>
    <w:p w14:paraId="69E3ADFC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servedCellInfo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ServedCell-Information,</w:t>
      </w:r>
    </w:p>
    <w:p w14:paraId="5E9681B3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neighbour-Info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Neighbour-Information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OPTIONAL,</w:t>
      </w:r>
    </w:p>
    <w:p w14:paraId="4EFA921C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iE-Extensions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ProtocolExtensionContainer { {ServedCell-ExtIEs} } OPTIONAL,</w:t>
      </w:r>
    </w:p>
    <w:p w14:paraId="7DC40D17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14:paraId="65373226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18BD352" w14:textId="77777777" w:rsidR="006F17F5" w:rsidRPr="00C37D2B" w:rsidRDefault="006F17F5" w:rsidP="006F17F5">
      <w:pPr>
        <w:pStyle w:val="PL"/>
        <w:rPr>
          <w:snapToGrid w:val="0"/>
        </w:rPr>
      </w:pPr>
    </w:p>
    <w:p w14:paraId="3C369967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>ServedCell-ExtIEs X2AP-PROTOCOL-EXTENSION ::= {</w:t>
      </w:r>
    </w:p>
    <w:p w14:paraId="15A7C921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{ ID id-NRNeighbourInfoToAdd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CRITICALITY ignore</w:t>
      </w:r>
      <w:r w:rsidRPr="00C37D2B">
        <w:rPr>
          <w:rFonts w:cs="Courier New"/>
          <w:noProof w:val="0"/>
          <w:snapToGrid w:val="0"/>
          <w:szCs w:val="16"/>
        </w:rPr>
        <w:tab/>
        <w:t>EXTENSION NRNeighbour-Information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PRESENCE optional },</w:t>
      </w:r>
    </w:p>
    <w:p w14:paraId="60DBC01E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14:paraId="69662386" w14:textId="77777777" w:rsidR="006F17F5" w:rsidRPr="00C37D2B" w:rsidRDefault="006F17F5" w:rsidP="006F17F5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>}</w:t>
      </w:r>
    </w:p>
    <w:p w14:paraId="0E6DC9B6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24E01287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ServedCell-Information ::= SEQUENCE {</w:t>
      </w:r>
    </w:p>
    <w:p w14:paraId="43337C7D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pCI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PCI,</w:t>
      </w:r>
    </w:p>
    <w:p w14:paraId="293BB123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cellId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72074A81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tAC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TAC,</w:t>
      </w:r>
    </w:p>
    <w:p w14:paraId="1CC218F2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broadcastPLMNs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BroadcastPLMNs-Item,</w:t>
      </w:r>
    </w:p>
    <w:p w14:paraId="5D43CCE9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eUTRA-Mode-Info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EUTRA-Mode-Info,</w:t>
      </w:r>
    </w:p>
    <w:p w14:paraId="0D18EE0D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</w:t>
      </w:r>
      <w:r w:rsidRPr="00C37D2B">
        <w:rPr>
          <w:noProof w:val="0"/>
        </w:rPr>
        <w:t>ServedCell-Information</w:t>
      </w:r>
      <w:r w:rsidRPr="00C37D2B">
        <w:rPr>
          <w:noProof w:val="0"/>
          <w:snapToGrid w:val="0"/>
        </w:rPr>
        <w:t>-ExtIEs} } OPTIONAL,</w:t>
      </w:r>
    </w:p>
    <w:p w14:paraId="10710F50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C653871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23332B9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712DBDB8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</w:rPr>
        <w:lastRenderedPageBreak/>
        <w:t>ServedCell-</w:t>
      </w:r>
      <w:r w:rsidRPr="00C37D2B">
        <w:rPr>
          <w:bCs/>
          <w:noProof w:val="0"/>
        </w:rPr>
        <w:t>Information</w:t>
      </w:r>
      <w:r w:rsidRPr="00C37D2B">
        <w:rPr>
          <w:noProof w:val="0"/>
          <w:snapToGrid w:val="0"/>
        </w:rPr>
        <w:t>-ExtIEs X2AP-PROTOCOL-EXTENSION ::= {</w:t>
      </w:r>
    </w:p>
    <w:p w14:paraId="02D425DF" w14:textId="77777777" w:rsidR="006F17F5" w:rsidRPr="00C37D2B" w:rsidRDefault="006F17F5" w:rsidP="006F17F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{ ID 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snapToGrid w:val="0"/>
          <w:lang w:eastAsia="zh-CN"/>
        </w:rPr>
        <w:t>|</w:t>
      </w:r>
    </w:p>
    <w:p w14:paraId="1FBD9064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</w:t>
      </w:r>
      <w:r w:rsidRPr="00C37D2B" w:rsidDel="00845ED8">
        <w:rPr>
          <w:snapToGrid w:val="0"/>
        </w:rPr>
        <w:t>P</w:t>
      </w:r>
      <w:r w:rsidRPr="00C37D2B">
        <w:rPr>
          <w:snapToGrid w:val="0"/>
        </w:rPr>
        <w:t>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658FE88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r w:rsidRPr="00C37D2B">
        <w:rPr>
          <w:snapToGrid w:val="0"/>
          <w:lang w:eastAsia="zh-CN"/>
        </w:rPr>
        <w:t>MBSFN-Subframe-Info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MBSFN-Subframe-Infolist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snapToGrid w:val="0"/>
        </w:rPr>
        <w:t>}|</w:t>
      </w:r>
    </w:p>
    <w:p w14:paraId="5F298CB5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</w:rPr>
        <w:tab/>
        <w:t>{ ID 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807EBC5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</w:rPr>
        <w:tab/>
        <w:t>{ ID 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MBMS-Service-Area-Identity-List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2ECD39C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</w:rPr>
        <w:tab/>
        <w:t>{ ID 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127EE8DB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</w:rPr>
        <w:tab/>
        <w:t>{ ID 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29B7E397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EA2DD05" w14:textId="77777777" w:rsidR="006F17F5" w:rsidRPr="00C37D2B" w:rsidRDefault="006F17F5" w:rsidP="006F17F5">
      <w:pPr>
        <w:pStyle w:val="PL"/>
        <w:rPr>
          <w:snapToGrid w:val="0"/>
        </w:rPr>
      </w:pPr>
      <w:r w:rsidRPr="00C37D2B">
        <w:rPr>
          <w:snapToGrid w:val="0"/>
        </w:rPr>
        <w:tab/>
        <w:t>{ ID id-ProtectedEUTRAResourceIndication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ProtectedEUTRAResourceIndication</w:t>
      </w:r>
      <w:r w:rsidRPr="00C37D2B">
        <w:rPr>
          <w:snapToGrid w:val="0"/>
        </w:rPr>
        <w:tab/>
        <w:t>PRESENCE optional}|</w:t>
      </w:r>
    </w:p>
    <w:p w14:paraId="1905AF08" w14:textId="77777777" w:rsidR="006F17F5" w:rsidRPr="00B91AF0" w:rsidRDefault="006F17F5" w:rsidP="006F17F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0A1891D0" w14:textId="77777777" w:rsidR="006F17F5" w:rsidRPr="00C37D2B" w:rsidRDefault="006F17F5" w:rsidP="006F17F5">
      <w:pPr>
        <w:pStyle w:val="PL"/>
        <w:rPr>
          <w:snapToGrid w:val="0"/>
        </w:rPr>
      </w:pPr>
      <w:r w:rsidRPr="00090FAD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 xml:space="preserve">{ ID </w:t>
      </w:r>
      <w:r w:rsidRPr="00090FAD">
        <w:rPr>
          <w:rFonts w:eastAsia="等线" w:cs="Courier New"/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NPRACH</w:t>
      </w:r>
      <w:r w:rsidRPr="00090FAD">
        <w:rPr>
          <w:rFonts w:eastAsia="等线" w:cs="Courier New"/>
          <w:snapToGrid w:val="0"/>
          <w:lang w:eastAsia="zh-CN"/>
        </w:rPr>
        <w:t>Configuration</w:t>
      </w:r>
      <w:r w:rsidRPr="00C37D2B"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>CRITICALITY ignore</w:t>
      </w:r>
      <w:r w:rsidRPr="00C37D2B"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>PRESENCE optional}</w:t>
      </w:r>
      <w:r w:rsidRPr="00C37D2B">
        <w:rPr>
          <w:snapToGrid w:val="0"/>
          <w:lang w:eastAsia="zh-CN"/>
        </w:rPr>
        <w:t>,</w:t>
      </w:r>
    </w:p>
    <w:p w14:paraId="6B9E8C1C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C720D2D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E704CB0" w14:textId="77777777" w:rsidR="006F17F5" w:rsidRPr="00C37D2B" w:rsidRDefault="006F17F5" w:rsidP="006F17F5">
      <w:pPr>
        <w:pStyle w:val="PL"/>
        <w:rPr>
          <w:noProof w:val="0"/>
          <w:snapToGrid w:val="0"/>
        </w:rPr>
      </w:pPr>
    </w:p>
    <w:p w14:paraId="353AF7DF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ServiceType ::= ENUMERATED{</w:t>
      </w:r>
    </w:p>
    <w:p w14:paraId="3243EA46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qMC-for-streaming-service,</w:t>
      </w:r>
    </w:p>
    <w:p w14:paraId="727F451C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qMC-for-MTSI-service,</w:t>
      </w:r>
    </w:p>
    <w:p w14:paraId="178B4088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4375089" w14:textId="77777777" w:rsidR="006F17F5" w:rsidRPr="00C37D2B" w:rsidRDefault="006F17F5" w:rsidP="006F17F5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1556D6" w14:textId="77777777" w:rsidR="00687DA5" w:rsidRPr="006F17F5" w:rsidRDefault="00687DA5" w:rsidP="006F17F5">
      <w:pPr>
        <w:pStyle w:val="PL"/>
        <w:rPr>
          <w:noProof w:val="0"/>
          <w:snapToGrid w:val="0"/>
        </w:rPr>
      </w:pPr>
    </w:p>
    <w:p w14:paraId="69197B46" w14:textId="399E086D" w:rsidR="006F17F5" w:rsidRDefault="00641707" w:rsidP="006F17F5">
      <w:pPr>
        <w:pStyle w:val="PL"/>
        <w:rPr>
          <w:rFonts w:cs="Courier New"/>
          <w:noProof w:val="0"/>
          <w:snapToGrid w:val="0"/>
        </w:rPr>
      </w:pPr>
      <w:ins w:id="74" w:author="Huawei" w:date="2021-01-13T10:54:00Z">
        <w:r w:rsidRPr="005B476D">
          <w:rPr>
            <w:noProof w:val="0"/>
            <w:snapToGrid w:val="0"/>
          </w:rPr>
          <w:t>SF0</w:t>
        </w:r>
        <w:r>
          <w:t>ReferenceTiming</w:t>
        </w:r>
      </w:ins>
      <w:ins w:id="75" w:author="Huawei" w:date="2021-01-12T19:43:00Z">
        <w:r w:rsidR="00AD6168" w:rsidRPr="00C37D2B">
          <w:rPr>
            <w:rFonts w:eastAsia="等线"/>
            <w:snapToGrid w:val="0"/>
            <w:lang w:eastAsia="zh-CN"/>
          </w:rPr>
          <w:t xml:space="preserve"> ::= INTEGER (0..</w:t>
        </w:r>
        <w:r w:rsidR="00AD6168">
          <w:rPr>
            <w:rFonts w:eastAsia="等线"/>
            <w:snapToGrid w:val="0"/>
            <w:lang w:eastAsia="zh-CN"/>
          </w:rPr>
          <w:t>5497</w:t>
        </w:r>
      </w:ins>
      <w:ins w:id="76" w:author="Huawei" w:date="2021-01-12T19:44:00Z">
        <w:r w:rsidR="00AD6168">
          <w:rPr>
            <w:rFonts w:eastAsia="等线"/>
            <w:snapToGrid w:val="0"/>
            <w:lang w:eastAsia="zh-CN"/>
          </w:rPr>
          <w:t>55813887</w:t>
        </w:r>
      </w:ins>
      <w:ins w:id="77" w:author="Huawei" w:date="2021-01-12T19:43:00Z">
        <w:r w:rsidR="00AD6168" w:rsidRPr="00C37D2B">
          <w:rPr>
            <w:rFonts w:eastAsia="等线"/>
            <w:snapToGrid w:val="0"/>
            <w:lang w:eastAsia="zh-CN"/>
          </w:rPr>
          <w:t>)</w:t>
        </w:r>
        <w:r w:rsidR="00EE45D4" w:rsidRPr="00C37D2B">
          <w:rPr>
            <w:rFonts w:cs="Courier New"/>
            <w:noProof w:val="0"/>
            <w:snapToGrid w:val="0"/>
          </w:rPr>
          <w:t>,</w:t>
        </w:r>
      </w:ins>
    </w:p>
    <w:p w14:paraId="14864C86" w14:textId="77777777" w:rsidR="00B22FDF" w:rsidRDefault="00B22FDF" w:rsidP="006F17F5">
      <w:pPr>
        <w:pStyle w:val="PL"/>
        <w:rPr>
          <w:rFonts w:cs="Courier New"/>
          <w:noProof w:val="0"/>
          <w:snapToGrid w:val="0"/>
        </w:rPr>
      </w:pPr>
    </w:p>
    <w:p w14:paraId="53663EDB" w14:textId="77777777" w:rsidR="00B22FDF" w:rsidRDefault="00B22FDF" w:rsidP="00B22FDF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60706882" w14:textId="77777777" w:rsidR="00B22FDF" w:rsidRPr="006F17F5" w:rsidRDefault="00B22FDF" w:rsidP="006F17F5">
      <w:pPr>
        <w:pStyle w:val="PL"/>
        <w:rPr>
          <w:noProof w:val="0"/>
          <w:snapToGrid w:val="0"/>
        </w:rPr>
      </w:pPr>
    </w:p>
    <w:p w14:paraId="62777FBB" w14:textId="77777777" w:rsidR="00687DA5" w:rsidRDefault="00687DA5" w:rsidP="00687DA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3278E8" w14:textId="77777777" w:rsidR="00B22FDF" w:rsidRDefault="00B22FDF" w:rsidP="00B22FDF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27F8532B" w14:textId="77777777" w:rsidR="000047F1" w:rsidRDefault="000047F1" w:rsidP="000047F1">
      <w:pPr>
        <w:pStyle w:val="PL"/>
        <w:rPr>
          <w:noProof w:val="0"/>
        </w:rPr>
      </w:pPr>
    </w:p>
    <w:p w14:paraId="3C6FAF1C" w14:textId="77777777" w:rsidR="00B22FDF" w:rsidRDefault="00B22FDF" w:rsidP="00B22F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14:paraId="239D8C6E" w14:textId="77777777" w:rsidR="00B22FDF" w:rsidRDefault="00B22FDF" w:rsidP="00B22F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6E2127D5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09020859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2E06FC73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D0F9181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394DF7E0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7F2B296F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35E17818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25C8F26F" w14:textId="77777777" w:rsidR="00B22FDF" w:rsidRPr="003D752E" w:rsidRDefault="00B22FDF" w:rsidP="00B22FDF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29094B44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499395B" w14:textId="77777777" w:rsidR="00B22FDF" w:rsidRDefault="00B22FDF" w:rsidP="00B22F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53A471A" w14:textId="77777777" w:rsidR="00B22FDF" w:rsidRDefault="00B22FDF" w:rsidP="00B22F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402</w:t>
      </w:r>
    </w:p>
    <w:p w14:paraId="07C691A2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67CD9784" w14:textId="77777777" w:rsidR="00B22FDF" w:rsidRDefault="00B22FDF" w:rsidP="00B22FDF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553A8E79" w14:textId="77777777" w:rsidR="00B22FDF" w:rsidRDefault="00B22FDF" w:rsidP="00B22FDF">
      <w:pPr>
        <w:pStyle w:val="PL"/>
        <w:rPr>
          <w:ins w:id="78" w:author="Huawei" w:date="2021-01-12T19:48:00Z"/>
          <w:rFonts w:eastAsia="宋体"/>
          <w:snapToGrid w:val="0"/>
          <w:lang w:val="it-IT"/>
        </w:rPr>
      </w:pPr>
      <w:r w:rsidRPr="00C240D0">
        <w:rPr>
          <w:rFonts w:eastAsia="宋体"/>
          <w:snapToGrid w:val="0"/>
          <w:lang w:val="it-IT"/>
        </w:rPr>
        <w:t>id-TraceCollectionEntityURI</w:t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405</w:t>
      </w:r>
    </w:p>
    <w:p w14:paraId="4E556061" w14:textId="414DA63A" w:rsidR="00B22FDF" w:rsidRPr="00C240D0" w:rsidRDefault="00B22FDF" w:rsidP="00B22FDF">
      <w:pPr>
        <w:pStyle w:val="PL"/>
        <w:rPr>
          <w:rFonts w:eastAsia="宋体"/>
          <w:snapToGrid w:val="0"/>
          <w:lang w:val="it-IT"/>
        </w:rPr>
      </w:pPr>
      <w:ins w:id="79" w:author="Huawei" w:date="2021-01-12T19:49:00Z">
        <w:r>
          <w:t>id-</w:t>
        </w:r>
      </w:ins>
      <w:ins w:id="80" w:author="Huawei" w:date="2021-01-13T10:54:00Z">
        <w:r w:rsidR="00641707" w:rsidRPr="005B476D">
          <w:rPr>
            <w:noProof w:val="0"/>
            <w:snapToGrid w:val="0"/>
          </w:rPr>
          <w:t>SF0</w:t>
        </w:r>
        <w:r w:rsidR="00641707">
          <w:t>ReferenceTiming</w:t>
        </w:r>
      </w:ins>
      <w:ins w:id="81" w:author="Huawei" w:date="2021-01-12T19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240D0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xxx</w:t>
        </w:r>
      </w:ins>
    </w:p>
    <w:p w14:paraId="4A869469" w14:textId="77777777" w:rsidR="000047F1" w:rsidRDefault="000047F1" w:rsidP="008A6071">
      <w:pPr>
        <w:rPr>
          <w:noProof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BE324" w14:textId="77777777" w:rsidR="0013508D" w:rsidRDefault="0013508D">
      <w:r>
        <w:separator/>
      </w:r>
    </w:p>
  </w:endnote>
  <w:endnote w:type="continuationSeparator" w:id="0">
    <w:p w14:paraId="4EAA36FA" w14:textId="77777777" w:rsidR="0013508D" w:rsidRDefault="0013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85138" w14:textId="77777777" w:rsidR="0013508D" w:rsidRDefault="0013508D">
      <w:r>
        <w:separator/>
      </w:r>
    </w:p>
  </w:footnote>
  <w:footnote w:type="continuationSeparator" w:id="0">
    <w:p w14:paraId="30B3CA29" w14:textId="77777777" w:rsidR="0013508D" w:rsidRDefault="0013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10AB" w:rsidRDefault="00CC1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C10AB" w:rsidRDefault="00CC1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C10AB" w:rsidRDefault="00CC1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C10AB" w:rsidRDefault="00CC1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F1"/>
    <w:rsid w:val="00022E4A"/>
    <w:rsid w:val="00062CF4"/>
    <w:rsid w:val="000A6394"/>
    <w:rsid w:val="000B7FED"/>
    <w:rsid w:val="000C038A"/>
    <w:rsid w:val="000C6450"/>
    <w:rsid w:val="000C6598"/>
    <w:rsid w:val="000D101F"/>
    <w:rsid w:val="000D44B3"/>
    <w:rsid w:val="0013508D"/>
    <w:rsid w:val="00145D43"/>
    <w:rsid w:val="00164889"/>
    <w:rsid w:val="00166DED"/>
    <w:rsid w:val="00182004"/>
    <w:rsid w:val="00192C46"/>
    <w:rsid w:val="001A08B3"/>
    <w:rsid w:val="001A7B60"/>
    <w:rsid w:val="001B52F0"/>
    <w:rsid w:val="001B7A65"/>
    <w:rsid w:val="001E41F3"/>
    <w:rsid w:val="00216059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E472E"/>
    <w:rsid w:val="00303648"/>
    <w:rsid w:val="00305409"/>
    <w:rsid w:val="003459BB"/>
    <w:rsid w:val="003609EF"/>
    <w:rsid w:val="0036231A"/>
    <w:rsid w:val="00374DD4"/>
    <w:rsid w:val="00393C17"/>
    <w:rsid w:val="003E1A36"/>
    <w:rsid w:val="00410371"/>
    <w:rsid w:val="004242F1"/>
    <w:rsid w:val="00461C83"/>
    <w:rsid w:val="0048288E"/>
    <w:rsid w:val="004A4766"/>
    <w:rsid w:val="004B0E6A"/>
    <w:rsid w:val="004B75B7"/>
    <w:rsid w:val="004D15B5"/>
    <w:rsid w:val="004F19D3"/>
    <w:rsid w:val="005039C9"/>
    <w:rsid w:val="0051580D"/>
    <w:rsid w:val="00524E77"/>
    <w:rsid w:val="00547111"/>
    <w:rsid w:val="00562BD8"/>
    <w:rsid w:val="00563E21"/>
    <w:rsid w:val="00592D74"/>
    <w:rsid w:val="005B476D"/>
    <w:rsid w:val="005C42FE"/>
    <w:rsid w:val="005E2C44"/>
    <w:rsid w:val="00621188"/>
    <w:rsid w:val="006257ED"/>
    <w:rsid w:val="00641707"/>
    <w:rsid w:val="00664476"/>
    <w:rsid w:val="00665C47"/>
    <w:rsid w:val="00665CF6"/>
    <w:rsid w:val="00687DA5"/>
    <w:rsid w:val="00695808"/>
    <w:rsid w:val="006B46FB"/>
    <w:rsid w:val="006E21FB"/>
    <w:rsid w:val="006F17F5"/>
    <w:rsid w:val="00792342"/>
    <w:rsid w:val="007977A8"/>
    <w:rsid w:val="007B4F23"/>
    <w:rsid w:val="007B512A"/>
    <w:rsid w:val="007B59C0"/>
    <w:rsid w:val="007C0331"/>
    <w:rsid w:val="007C2097"/>
    <w:rsid w:val="007D6A07"/>
    <w:rsid w:val="007F30C2"/>
    <w:rsid w:val="007F7259"/>
    <w:rsid w:val="008040A8"/>
    <w:rsid w:val="008108D5"/>
    <w:rsid w:val="008270DE"/>
    <w:rsid w:val="008279FA"/>
    <w:rsid w:val="008626E7"/>
    <w:rsid w:val="00870EE7"/>
    <w:rsid w:val="008863B9"/>
    <w:rsid w:val="008A45A6"/>
    <w:rsid w:val="008A6071"/>
    <w:rsid w:val="008B3FE5"/>
    <w:rsid w:val="008C506B"/>
    <w:rsid w:val="008E5D47"/>
    <w:rsid w:val="008F3789"/>
    <w:rsid w:val="008F686C"/>
    <w:rsid w:val="009148DE"/>
    <w:rsid w:val="00917C17"/>
    <w:rsid w:val="00941E30"/>
    <w:rsid w:val="009777D9"/>
    <w:rsid w:val="0098311C"/>
    <w:rsid w:val="00991B88"/>
    <w:rsid w:val="009A5753"/>
    <w:rsid w:val="009A579D"/>
    <w:rsid w:val="009B0106"/>
    <w:rsid w:val="009E3297"/>
    <w:rsid w:val="009F734F"/>
    <w:rsid w:val="00A00266"/>
    <w:rsid w:val="00A246B6"/>
    <w:rsid w:val="00A255DB"/>
    <w:rsid w:val="00A47E70"/>
    <w:rsid w:val="00A50CF0"/>
    <w:rsid w:val="00A7671C"/>
    <w:rsid w:val="00A92CA9"/>
    <w:rsid w:val="00A96EF6"/>
    <w:rsid w:val="00AA2CBC"/>
    <w:rsid w:val="00AB3E90"/>
    <w:rsid w:val="00AC0A19"/>
    <w:rsid w:val="00AC1BBF"/>
    <w:rsid w:val="00AC5820"/>
    <w:rsid w:val="00AD1CD8"/>
    <w:rsid w:val="00AD6168"/>
    <w:rsid w:val="00AF5950"/>
    <w:rsid w:val="00B22F7F"/>
    <w:rsid w:val="00B22FDF"/>
    <w:rsid w:val="00B258BB"/>
    <w:rsid w:val="00B44E3A"/>
    <w:rsid w:val="00B67B97"/>
    <w:rsid w:val="00B734FE"/>
    <w:rsid w:val="00B968C8"/>
    <w:rsid w:val="00BA3EC5"/>
    <w:rsid w:val="00BA51D9"/>
    <w:rsid w:val="00BB1879"/>
    <w:rsid w:val="00BB5DFC"/>
    <w:rsid w:val="00BC338B"/>
    <w:rsid w:val="00BD279D"/>
    <w:rsid w:val="00BD6BB8"/>
    <w:rsid w:val="00C01B88"/>
    <w:rsid w:val="00C058BA"/>
    <w:rsid w:val="00C61FAC"/>
    <w:rsid w:val="00C66BA2"/>
    <w:rsid w:val="00C7651A"/>
    <w:rsid w:val="00C80180"/>
    <w:rsid w:val="00C95985"/>
    <w:rsid w:val="00CC0A7D"/>
    <w:rsid w:val="00CC106E"/>
    <w:rsid w:val="00CC10AB"/>
    <w:rsid w:val="00CC3A5A"/>
    <w:rsid w:val="00CC5026"/>
    <w:rsid w:val="00CC68D0"/>
    <w:rsid w:val="00D00E2B"/>
    <w:rsid w:val="00D03F9A"/>
    <w:rsid w:val="00D06D51"/>
    <w:rsid w:val="00D24991"/>
    <w:rsid w:val="00D50255"/>
    <w:rsid w:val="00D66520"/>
    <w:rsid w:val="00DA2893"/>
    <w:rsid w:val="00DB2694"/>
    <w:rsid w:val="00DE34CF"/>
    <w:rsid w:val="00E13F3D"/>
    <w:rsid w:val="00E34898"/>
    <w:rsid w:val="00E81A48"/>
    <w:rsid w:val="00EB09B7"/>
    <w:rsid w:val="00EE45D4"/>
    <w:rsid w:val="00EE7D7C"/>
    <w:rsid w:val="00F25D98"/>
    <w:rsid w:val="00F300FB"/>
    <w:rsid w:val="00F3458A"/>
    <w:rsid w:val="00F75BF8"/>
    <w:rsid w:val="00F87869"/>
    <w:rsid w:val="00F9585C"/>
    <w:rsid w:val="00FB6386"/>
    <w:rsid w:val="00FC2E79"/>
    <w:rsid w:val="00FD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1F896-AF10-47C8-80F2-C55A2B79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8</Pages>
  <Words>2352</Words>
  <Characters>13407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2021-01-12T09:52:00Z</dcterms:created>
  <dcterms:modified xsi:type="dcterms:W3CDTF">2021-01-15T03:26:00Z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(3)ntVNEya34wvDnVDz/CO+pbtnJ3JKywh+/bG8o5ee8VUcG0ygEPaScEA+V1Xw15zPz3W4ehqH
ddrZ+WyGP42YHVlnTg+cLmvGE5KmTkMqy1Kn56fpOt7SdpQqZ4CZ3D26xIISniSyCQMswAK5
UXiH3lbrj48uCJIwmRZie/HOrqG7gj1j6yQbnHIqIs0Ok9XRCNEjQVb1P6QrKvkmSXFZLkQ0
g+pVRgQ/Xg+GnlCjB0</vt:lpwstr>
  </property>
  <property fmtid="{D5CDD505-2E9C-101B-9397-08002B2CF9AE}" pid="22" name="_2015_ms_pID_7253431">
    <vt:lpwstr>dpWmVCaOda4xrc+c5NY8OAUNAwy3LKzTed0nE+wiHkKiHEYTX5JUG2
qTMbTErDhTOXVfq8bqxQBN7n7RgkQ5SwYPSjFVasWIuCHzsy54YvrvekFzl2eWBIXVbEBvS/
W9D4v0jgqlQsiGZ90TIaE2OdQ4wQe7P4HN1EMdZ4fhuUnY6ePdN1MYoeoFKO7M3wDFMkyDHC
uiquJTEpHHHbx3XtCLp199O+kSg012sWQ9ki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